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29FBD" w14:textId="7378486D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2F2283">
        <w:rPr>
          <w:b/>
          <w:noProof/>
          <w:sz w:val="24"/>
        </w:rPr>
        <w:t>208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02C9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26DC6">
        <w:rPr>
          <w:rFonts w:ascii="Arial" w:hAnsi="Arial" w:cs="Arial"/>
          <w:b/>
          <w:bCs/>
          <w:lang w:val="en-US"/>
        </w:rPr>
        <w:t>Huawei</w:t>
      </w:r>
    </w:p>
    <w:p w14:paraId="18BE02D5" w14:textId="5BE542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7AC1">
        <w:rPr>
          <w:rFonts w:ascii="Arial" w:hAnsi="Arial" w:cs="Arial"/>
          <w:b/>
          <w:bCs/>
          <w:lang w:val="en-US"/>
        </w:rPr>
        <w:t>e</w:t>
      </w:r>
      <w:r w:rsidR="00657AC1" w:rsidRPr="00657AC1">
        <w:rPr>
          <w:rFonts w:ascii="Arial" w:hAnsi="Arial" w:cs="Arial"/>
          <w:b/>
          <w:bCs/>
          <w:lang w:val="en-US"/>
        </w:rPr>
        <w:t xml:space="preserve">ditorial </w:t>
      </w:r>
      <w:r w:rsidR="00657AC1">
        <w:rPr>
          <w:rFonts w:ascii="Arial" w:hAnsi="Arial" w:cs="Arial"/>
          <w:b/>
          <w:bCs/>
          <w:lang w:val="en-US"/>
        </w:rPr>
        <w:t>corrections</w:t>
      </w:r>
    </w:p>
    <w:p w14:paraId="4C7F6870" w14:textId="53955EF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16422">
        <w:rPr>
          <w:rFonts w:ascii="Arial" w:hAnsi="Arial" w:cs="Arial"/>
          <w:b/>
          <w:bCs/>
          <w:lang w:val="en-US"/>
        </w:rPr>
        <w:t>29.555 V0.3.0</w:t>
      </w:r>
    </w:p>
    <w:p w14:paraId="4ED68054" w14:textId="7E0153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F2283">
        <w:rPr>
          <w:rFonts w:ascii="Arial" w:hAnsi="Arial" w:cs="Arial"/>
          <w:b/>
          <w:bCs/>
          <w:lang w:val="en-US"/>
        </w:rPr>
        <w:t>6</w:t>
      </w:r>
      <w:r w:rsidR="006A4ACB">
        <w:rPr>
          <w:rFonts w:ascii="Arial" w:hAnsi="Arial" w:cs="Arial"/>
          <w:b/>
          <w:bCs/>
          <w:lang w:val="en-US"/>
        </w:rPr>
        <w:t>.2.6</w:t>
      </w:r>
    </w:p>
    <w:p w14:paraId="3784087A" w14:textId="5F45EF2F" w:rsidR="00256643" w:rsidRPr="006B5418" w:rsidRDefault="00CD2478" w:rsidP="002566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56643">
        <w:rPr>
          <w:rFonts w:ascii="Arial" w:hAnsi="Arial" w:cs="Arial"/>
          <w:b/>
          <w:bCs/>
          <w:lang w:val="en-US"/>
        </w:rPr>
        <w:t>A</w:t>
      </w:r>
      <w:r w:rsidR="00256643">
        <w:rPr>
          <w:rFonts w:ascii="Arial" w:hAnsi="Arial" w:cs="Arial" w:hint="eastAsia"/>
          <w:b/>
          <w:bCs/>
          <w:lang w:val="en-US" w:eastAsia="zh-CN"/>
        </w:rPr>
        <w:t>pproval</w:t>
      </w:r>
      <w:bookmarkStart w:id="0" w:name="_GoBack"/>
      <w:bookmarkEnd w:id="0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436D2B8" w14:textId="0F216165" w:rsidR="003346C4" w:rsidRDefault="003346C4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Pr="003346C4">
        <w:rPr>
          <w:rFonts w:ascii="Times New Roman" w:hAnsi="Times New Roman"/>
          <w:lang w:val="en-US"/>
        </w:rPr>
        <w:t xml:space="preserve">his </w:t>
      </w:r>
      <w:proofErr w:type="spellStart"/>
      <w:r>
        <w:rPr>
          <w:rFonts w:ascii="Times New Roman" w:hAnsi="Times New Roman"/>
          <w:lang w:val="en-US"/>
        </w:rPr>
        <w:t>p</w:t>
      </w:r>
      <w:r w:rsidRPr="003346C4">
        <w:rPr>
          <w:rFonts w:ascii="Times New Roman" w:hAnsi="Times New Roman"/>
          <w:lang w:val="en-US"/>
        </w:rPr>
        <w:t>CR</w:t>
      </w:r>
      <w:proofErr w:type="spellEnd"/>
      <w:r w:rsidRPr="003346C4">
        <w:rPr>
          <w:rFonts w:ascii="Times New Roman" w:hAnsi="Times New Roman"/>
          <w:lang w:val="en-US"/>
        </w:rPr>
        <w:t xml:space="preserve"> proposes to </w:t>
      </w:r>
      <w:r w:rsidR="00657AC1">
        <w:rPr>
          <w:rFonts w:ascii="Times New Roman" w:hAnsi="Times New Roman"/>
          <w:lang w:val="en-US"/>
        </w:rPr>
        <w:t>correct some editorial issues</w:t>
      </w:r>
      <w:r w:rsidRPr="003346C4">
        <w:rPr>
          <w:rFonts w:ascii="Times New Roman" w:hAnsi="Times New Roman"/>
          <w:lang w:val="en-US"/>
        </w:rPr>
        <w:t>.</w:t>
      </w:r>
    </w:p>
    <w:p w14:paraId="3D17A665" w14:textId="6DBA39E5" w:rsidR="00CD2478" w:rsidRPr="006B5418" w:rsidRDefault="00657AC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248450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346C4">
        <w:rPr>
          <w:lang w:val="en-US"/>
        </w:rPr>
        <w:t>29.555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280323" w14:textId="20A29424" w:rsidR="006B50AB" w:rsidRPr="00925DAD" w:rsidRDefault="006B50AB" w:rsidP="006B50AB">
      <w:pPr>
        <w:rPr>
          <w:lang w:eastAsia="zh-CN"/>
        </w:rPr>
      </w:pPr>
    </w:p>
    <w:p w14:paraId="444555D4" w14:textId="77777777" w:rsidR="003346C4" w:rsidRPr="006B5418" w:rsidRDefault="003346C4" w:rsidP="00334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368F36" w14:textId="77777777" w:rsidR="00657AC1" w:rsidRPr="00925DAD" w:rsidRDefault="00657AC1" w:rsidP="00657AC1">
      <w:pPr>
        <w:pStyle w:val="4"/>
      </w:pPr>
      <w:bookmarkStart w:id="1" w:name="_Toc510696609"/>
      <w:bookmarkStart w:id="2" w:name="_Toc35971400"/>
      <w:bookmarkStart w:id="3" w:name="_Toc70925848"/>
      <w:bookmarkStart w:id="4" w:name="_Toc81737523"/>
      <w:bookmarkStart w:id="5" w:name="_Toc510696638"/>
      <w:bookmarkStart w:id="6" w:name="_Toc35971433"/>
      <w:bookmarkStart w:id="7" w:name="_Toc70925881"/>
      <w:bookmarkStart w:id="8" w:name="_Toc81737594"/>
      <w:r w:rsidRPr="00925DAD">
        <w:t>6.1.3.2</w:t>
      </w:r>
      <w:r w:rsidRPr="00925DAD">
        <w:tab/>
        <w:t xml:space="preserve">Resource: </w:t>
      </w:r>
      <w:proofErr w:type="spellStart"/>
      <w:r w:rsidRPr="00925DAD">
        <w:t>AnnounceData</w:t>
      </w:r>
      <w:bookmarkEnd w:id="1"/>
      <w:bookmarkEnd w:id="2"/>
      <w:bookmarkEnd w:id="3"/>
      <w:bookmarkEnd w:id="4"/>
      <w:proofErr w:type="spellEnd"/>
    </w:p>
    <w:p w14:paraId="3520F52B" w14:textId="073C94E0" w:rsidR="00657AC1" w:rsidRPr="00925DAD" w:rsidDel="00657AC1" w:rsidRDefault="00657AC1" w:rsidP="00657AC1">
      <w:pPr>
        <w:pStyle w:val="Guidance"/>
        <w:rPr>
          <w:del w:id="9" w:author="jinghao (A)" w:date="2021-09-28T14:22:00Z"/>
          <w:i w:val="0"/>
        </w:rPr>
      </w:pPr>
      <w:del w:id="10" w:author="jinghao (A)" w:date="2021-09-28T14:22:00Z">
        <w:r w:rsidRPr="00925DAD" w:rsidDel="00657AC1">
          <w:delText xml:space="preserve"> </w:delText>
        </w:r>
        <w:r w:rsidRPr="00925DAD" w:rsidDel="00657AC1">
          <w:rPr>
            <w:i w:val="0"/>
          </w:rPr>
          <w:delText>This resource represents the announce data.</w:delText>
        </w:r>
      </w:del>
    </w:p>
    <w:p w14:paraId="4C6A3156" w14:textId="77777777" w:rsidR="00657AC1" w:rsidRPr="00925DAD" w:rsidRDefault="00657AC1" w:rsidP="00657AC1">
      <w:pPr>
        <w:pStyle w:val="5"/>
      </w:pPr>
      <w:bookmarkStart w:id="11" w:name="_Toc510696610"/>
      <w:bookmarkStart w:id="12" w:name="_Toc35971401"/>
      <w:bookmarkStart w:id="13" w:name="_Toc70925849"/>
      <w:bookmarkStart w:id="14" w:name="_Toc81737524"/>
      <w:r w:rsidRPr="00925DAD">
        <w:t>6.1.3.2.1</w:t>
      </w:r>
      <w:r w:rsidRPr="00925DAD">
        <w:tab/>
        <w:t>Description</w:t>
      </w:r>
      <w:bookmarkEnd w:id="11"/>
      <w:bookmarkEnd w:id="12"/>
      <w:bookmarkEnd w:id="13"/>
      <w:bookmarkEnd w:id="14"/>
    </w:p>
    <w:p w14:paraId="20F38B5B" w14:textId="77777777" w:rsidR="00657AC1" w:rsidRPr="00925DAD" w:rsidRDefault="00657AC1" w:rsidP="00657AC1">
      <w:pPr>
        <w:pStyle w:val="Guidance"/>
      </w:pPr>
    </w:p>
    <w:p w14:paraId="3A35F71A" w14:textId="77777777" w:rsidR="00657AC1" w:rsidRPr="00925DAD" w:rsidRDefault="00657AC1" w:rsidP="00657AC1">
      <w:pPr>
        <w:pStyle w:val="4"/>
      </w:pPr>
      <w:bookmarkStart w:id="15" w:name="_Toc35971402"/>
      <w:bookmarkStart w:id="16" w:name="_Toc70925850"/>
      <w:bookmarkStart w:id="17" w:name="_Toc81737525"/>
      <w:r w:rsidRPr="00925DAD">
        <w:t>6.1.3.2.2</w:t>
      </w:r>
      <w:r w:rsidRPr="00925DAD">
        <w:tab/>
        <w:t>Resource Definition</w:t>
      </w:r>
      <w:bookmarkEnd w:id="15"/>
      <w:bookmarkEnd w:id="16"/>
      <w:bookmarkEnd w:id="17"/>
    </w:p>
    <w:p w14:paraId="43558081" w14:textId="77777777" w:rsidR="00657AC1" w:rsidRPr="00925DAD" w:rsidRDefault="00657AC1" w:rsidP="00657AC1">
      <w:r w:rsidRPr="00925DAD">
        <w:t xml:space="preserve">Resource URI: </w:t>
      </w:r>
      <w:r w:rsidRPr="00925DAD">
        <w:rPr>
          <w:b/>
          <w:noProof/>
        </w:rPr>
        <w:t>{apiRoot}/n5g-ddnmf-disc/&lt;apiVersion&gt;/{ueId}/announce-authorize/{discEntryId}</w:t>
      </w:r>
    </w:p>
    <w:p w14:paraId="422FA975" w14:textId="77777777" w:rsidR="00657AC1" w:rsidRPr="00925DAD" w:rsidRDefault="00657AC1" w:rsidP="00657AC1">
      <w:pPr>
        <w:rPr>
          <w:rFonts w:ascii="Arial" w:hAnsi="Arial" w:cs="Arial"/>
        </w:rPr>
      </w:pPr>
      <w:r w:rsidRPr="00925DAD">
        <w:t>This resource shall support the resource URI variables defined in table 6.1.3.2.2-1</w:t>
      </w:r>
      <w:r w:rsidRPr="00925DAD">
        <w:rPr>
          <w:rFonts w:ascii="Arial" w:hAnsi="Arial" w:cs="Arial"/>
        </w:rPr>
        <w:t>.</w:t>
      </w:r>
    </w:p>
    <w:p w14:paraId="3984CA1E" w14:textId="77777777" w:rsidR="00657AC1" w:rsidRPr="00925DAD" w:rsidRDefault="00657AC1" w:rsidP="00657AC1">
      <w:pPr>
        <w:pStyle w:val="TH"/>
        <w:rPr>
          <w:rFonts w:cs="Arial"/>
        </w:rPr>
      </w:pPr>
      <w:r w:rsidRPr="00925DAD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657AC1" w:rsidRPr="00925DAD" w14:paraId="4E2E9632" w14:textId="77777777" w:rsidTr="00A60B8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64AA7DB" w14:textId="77777777" w:rsidR="00657AC1" w:rsidRPr="00925DAD" w:rsidRDefault="00657AC1" w:rsidP="00A60B8E">
            <w:pPr>
              <w:pStyle w:val="TAH"/>
            </w:pPr>
            <w:r w:rsidRPr="00925DAD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91656EC" w14:textId="77777777" w:rsidR="00657AC1" w:rsidRPr="00925DAD" w:rsidRDefault="00657AC1" w:rsidP="00A60B8E">
            <w:pPr>
              <w:pStyle w:val="TAH"/>
            </w:pPr>
            <w:r w:rsidRPr="00925DAD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1177D3" w14:textId="77777777" w:rsidR="00657AC1" w:rsidRPr="00925DAD" w:rsidRDefault="00657AC1" w:rsidP="00A60B8E">
            <w:pPr>
              <w:pStyle w:val="TAH"/>
            </w:pPr>
            <w:r w:rsidRPr="00925DAD">
              <w:t>Definition</w:t>
            </w:r>
          </w:p>
        </w:tc>
      </w:tr>
      <w:tr w:rsidR="00657AC1" w:rsidRPr="00925DAD" w14:paraId="1DC95908" w14:textId="77777777" w:rsidTr="00A60B8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4CD02" w14:textId="77777777" w:rsidR="00657AC1" w:rsidRPr="00925DAD" w:rsidRDefault="00657AC1" w:rsidP="00A60B8E">
            <w:pPr>
              <w:pStyle w:val="TAL"/>
            </w:pPr>
            <w:proofErr w:type="spellStart"/>
            <w:r w:rsidRPr="00925DAD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9C58E" w14:textId="77777777" w:rsidR="00657AC1" w:rsidRPr="00925DAD" w:rsidRDefault="00657AC1" w:rsidP="00A60B8E">
            <w:pPr>
              <w:pStyle w:val="TAL"/>
            </w:pPr>
            <w:r w:rsidRPr="00925DAD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CADEE" w14:textId="77777777" w:rsidR="00657AC1" w:rsidRPr="00925DAD" w:rsidRDefault="00657AC1" w:rsidP="00A60B8E">
            <w:pPr>
              <w:pStyle w:val="TAL"/>
            </w:pPr>
            <w:r w:rsidRPr="00925DAD">
              <w:t>See clause</w:t>
            </w:r>
            <w:r w:rsidRPr="00925DAD">
              <w:rPr>
                <w:lang w:val="en-US" w:eastAsia="zh-CN"/>
              </w:rPr>
              <w:t> </w:t>
            </w:r>
            <w:r w:rsidRPr="00925DAD">
              <w:t>6.1.1</w:t>
            </w:r>
          </w:p>
        </w:tc>
      </w:tr>
      <w:tr w:rsidR="00657AC1" w:rsidRPr="00925DAD" w14:paraId="0493819B" w14:textId="77777777" w:rsidTr="00A60B8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94C04" w14:textId="77777777" w:rsidR="00657AC1" w:rsidRPr="00925DAD" w:rsidRDefault="00657AC1" w:rsidP="00A60B8E">
            <w:pPr>
              <w:pStyle w:val="TAL"/>
            </w:pPr>
            <w:proofErr w:type="spellStart"/>
            <w:r w:rsidRPr="00925DAD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6138F" w14:textId="77777777" w:rsidR="00657AC1" w:rsidRPr="00925DAD" w:rsidRDefault="00657AC1" w:rsidP="00A60B8E">
            <w:pPr>
              <w:pStyle w:val="TAL"/>
            </w:pPr>
            <w:r w:rsidRPr="00925DAD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95A8D" w14:textId="77777777" w:rsidR="00657AC1" w:rsidRPr="00925DAD" w:rsidRDefault="00657AC1" w:rsidP="00A60B8E">
            <w:pPr>
              <w:pStyle w:val="TAL"/>
            </w:pPr>
            <w:r w:rsidRPr="00925DAD">
              <w:t>See clause 6.1.1</w:t>
            </w:r>
          </w:p>
        </w:tc>
      </w:tr>
      <w:tr w:rsidR="00657AC1" w:rsidRPr="00925DAD" w14:paraId="1DC6A1ED" w14:textId="77777777" w:rsidTr="00A60B8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FDB7F" w14:textId="77777777" w:rsidR="00657AC1" w:rsidRPr="00925DAD" w:rsidRDefault="00657AC1" w:rsidP="00A60B8E">
            <w:pPr>
              <w:pStyle w:val="TAL"/>
            </w:pPr>
            <w:proofErr w:type="spellStart"/>
            <w:r w:rsidRPr="00925DAD"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6CD9" w14:textId="77777777" w:rsidR="00657AC1" w:rsidRPr="00925DAD" w:rsidRDefault="00657AC1" w:rsidP="00A60B8E">
            <w:pPr>
              <w:pStyle w:val="TAL"/>
            </w:pPr>
            <w:proofErr w:type="spellStart"/>
            <w:r w:rsidRPr="00925DAD"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083A2" w14:textId="77777777" w:rsidR="00657AC1" w:rsidRPr="00925DAD" w:rsidRDefault="00657AC1" w:rsidP="00A60B8E">
            <w:pPr>
              <w:pStyle w:val="TAL"/>
            </w:pPr>
            <w:r w:rsidRPr="00925DAD">
              <w:t xml:space="preserve">Represents the Subscription Identifier SUPI or GPSI (see 3GPP TS 23.501 [2] clause 5.9.2) </w:t>
            </w:r>
            <w:r w:rsidRPr="00925DAD">
              <w:br/>
            </w:r>
            <w:r w:rsidRPr="00925DAD">
              <w:tab/>
              <w:t xml:space="preserve">pattern: See pattern of type </w:t>
            </w:r>
            <w:proofErr w:type="spellStart"/>
            <w:r w:rsidRPr="00925DAD">
              <w:t>VarUeId</w:t>
            </w:r>
            <w:proofErr w:type="spellEnd"/>
            <w:r w:rsidRPr="00925DAD">
              <w:t xml:space="preserve"> in 3GPP TS 29.571 [</w:t>
            </w:r>
            <w:r w:rsidRPr="00925DAD">
              <w:rPr>
                <w:rFonts w:hint="eastAsia"/>
                <w:lang w:eastAsia="zh-CN"/>
              </w:rPr>
              <w:t>16</w:t>
            </w:r>
            <w:r w:rsidRPr="00925DAD">
              <w:t>]</w:t>
            </w:r>
          </w:p>
        </w:tc>
      </w:tr>
      <w:tr w:rsidR="00657AC1" w:rsidRPr="00925DAD" w14:paraId="063A409D" w14:textId="77777777" w:rsidTr="00A60B8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EC894" w14:textId="77777777" w:rsidR="00657AC1" w:rsidRPr="00925DAD" w:rsidRDefault="00657AC1" w:rsidP="00A60B8E">
            <w:pPr>
              <w:pStyle w:val="TAL"/>
            </w:pPr>
            <w:proofErr w:type="spellStart"/>
            <w:r w:rsidRPr="00925DAD"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1BA8B" w14:textId="77777777" w:rsidR="00657AC1" w:rsidRPr="00925DAD" w:rsidRDefault="00657AC1" w:rsidP="00A60B8E">
            <w:pPr>
              <w:pStyle w:val="TAL"/>
            </w:pPr>
            <w:proofErr w:type="spellStart"/>
            <w:r w:rsidRPr="00925DAD">
              <w:rPr>
                <w:rFonts w:hint="eastAsia"/>
                <w:lang w:eastAsia="zh-CN"/>
              </w:rPr>
              <w:t>D</w:t>
            </w:r>
            <w:r w:rsidRPr="00925DAD">
              <w:rPr>
                <w:lang w:eastAsia="zh-CN"/>
              </w:rPr>
              <w:t>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7E4C1A" w14:textId="77777777" w:rsidR="00657AC1" w:rsidRPr="00925DAD" w:rsidRDefault="00657AC1" w:rsidP="00A60B8E">
            <w:pPr>
              <w:pStyle w:val="TAL"/>
            </w:pPr>
            <w:r w:rsidRPr="00925DAD">
              <w:t xml:space="preserve">Represents </w:t>
            </w:r>
            <w:r w:rsidRPr="00925DAD">
              <w:rPr>
                <w:rFonts w:hint="eastAsia"/>
                <w:lang w:eastAsia="zh-CN"/>
              </w:rPr>
              <w:t>D</w:t>
            </w:r>
            <w:r w:rsidRPr="00925DAD">
              <w:rPr>
                <w:lang w:eastAsia="zh-CN"/>
              </w:rPr>
              <w:t>iscovery Entry Id.</w:t>
            </w:r>
          </w:p>
        </w:tc>
      </w:tr>
    </w:tbl>
    <w:p w14:paraId="198D99A2" w14:textId="77777777" w:rsidR="00657AC1" w:rsidRPr="00016C38" w:rsidRDefault="00657AC1" w:rsidP="00657AC1">
      <w:pPr>
        <w:pStyle w:val="B1"/>
        <w:ind w:left="0" w:firstLine="0"/>
        <w:rPr>
          <w:lang w:eastAsia="zh-CN"/>
        </w:rPr>
      </w:pPr>
    </w:p>
    <w:p w14:paraId="684BA3C8" w14:textId="77777777" w:rsidR="00657AC1" w:rsidRPr="006B5418" w:rsidRDefault="00657AC1" w:rsidP="00657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A53DCE" w14:textId="77777777" w:rsidR="00657AC1" w:rsidRPr="00925DAD" w:rsidRDefault="00657AC1" w:rsidP="00657AC1">
      <w:pPr>
        <w:pStyle w:val="3"/>
      </w:pPr>
      <w:bookmarkStart w:id="18" w:name="_Toc510696622"/>
      <w:bookmarkStart w:id="19" w:name="_Toc35971413"/>
      <w:bookmarkStart w:id="20" w:name="_Toc70925861"/>
      <w:bookmarkStart w:id="21" w:name="_Toc81737549"/>
      <w:r w:rsidRPr="00925DAD">
        <w:t>6.1.4</w:t>
      </w:r>
      <w:r w:rsidRPr="00925DAD">
        <w:tab/>
        <w:t>Custom Operations without associated resources</w:t>
      </w:r>
      <w:bookmarkEnd w:id="18"/>
      <w:bookmarkEnd w:id="19"/>
      <w:bookmarkEnd w:id="20"/>
      <w:bookmarkEnd w:id="21"/>
    </w:p>
    <w:p w14:paraId="38D717E2" w14:textId="4967A944" w:rsidR="00657AC1" w:rsidRPr="00657AC1" w:rsidRDefault="00657AC1" w:rsidP="00657AC1">
      <w:pPr>
        <w:rPr>
          <w:lang w:eastAsia="zh-CN"/>
        </w:rPr>
      </w:pPr>
      <w:bookmarkStart w:id="22" w:name="_Toc510696623"/>
      <w:bookmarkStart w:id="23" w:name="_Toc35971414"/>
      <w:bookmarkStart w:id="24" w:name="_Toc70925862"/>
      <w:r w:rsidRPr="00925DAD">
        <w:rPr>
          <w:lang w:eastAsia="zh-CN"/>
        </w:rPr>
        <w:t xml:space="preserve">In this release of this specification, no custom operations without associated resources are defined for the </w:t>
      </w:r>
      <w:ins w:id="25" w:author="jinghao (A)" w:date="2021-09-28T14:23:00Z">
        <w:r w:rsidRPr="00925DAD">
          <w:t>N5g-ddnmf_Discovery</w:t>
        </w:r>
      </w:ins>
      <w:del w:id="26" w:author="jinghao (A)" w:date="2021-09-28T14:23:00Z">
        <w:r w:rsidRPr="00925DAD" w:rsidDel="00657AC1">
          <w:rPr>
            <w:lang w:eastAsia="zh-CN"/>
          </w:rPr>
          <w:delText>_SubscriberDataManagement</w:delText>
        </w:r>
      </w:del>
      <w:r w:rsidRPr="00925DAD">
        <w:rPr>
          <w:lang w:eastAsia="zh-CN"/>
        </w:rPr>
        <w:t xml:space="preserve"> Service.</w:t>
      </w:r>
      <w:bookmarkEnd w:id="22"/>
      <w:bookmarkEnd w:id="23"/>
      <w:bookmarkEnd w:id="24"/>
    </w:p>
    <w:p w14:paraId="2566D9A6" w14:textId="77777777" w:rsidR="00657AC1" w:rsidRPr="00657AC1" w:rsidRDefault="00657AC1" w:rsidP="00657AC1">
      <w:pPr>
        <w:pStyle w:val="B1"/>
        <w:ind w:left="0" w:firstLine="0"/>
        <w:rPr>
          <w:lang w:eastAsia="zh-CN"/>
        </w:rPr>
      </w:pPr>
    </w:p>
    <w:p w14:paraId="75B86927" w14:textId="77777777" w:rsidR="00657AC1" w:rsidRPr="006B5418" w:rsidRDefault="00657AC1" w:rsidP="00657A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74ACC0A" w14:textId="25928B6F" w:rsidR="003346C4" w:rsidRPr="00925DAD" w:rsidRDefault="003346C4" w:rsidP="003346C4">
      <w:pPr>
        <w:pStyle w:val="4"/>
        <w:rPr>
          <w:lang w:val="en-US"/>
        </w:rPr>
      </w:pPr>
      <w:r w:rsidRPr="00925DAD">
        <w:rPr>
          <w:lang w:val="en-US"/>
        </w:rPr>
        <w:t>6.1.6.3</w:t>
      </w:r>
      <w:r w:rsidRPr="00925DAD">
        <w:rPr>
          <w:lang w:val="en-US"/>
        </w:rPr>
        <w:tab/>
        <w:t>Simple data types and enumerations</w:t>
      </w:r>
      <w:bookmarkEnd w:id="5"/>
      <w:bookmarkEnd w:id="6"/>
      <w:bookmarkEnd w:id="7"/>
      <w:bookmarkEnd w:id="8"/>
    </w:p>
    <w:p w14:paraId="7B826522" w14:textId="77777777" w:rsidR="003346C4" w:rsidRPr="00925DAD" w:rsidRDefault="003346C4" w:rsidP="003346C4">
      <w:pPr>
        <w:pStyle w:val="5"/>
      </w:pPr>
      <w:bookmarkStart w:id="27" w:name="_Toc510696639"/>
      <w:bookmarkStart w:id="28" w:name="_Toc35971434"/>
      <w:bookmarkStart w:id="29" w:name="_Toc70925882"/>
      <w:bookmarkStart w:id="30" w:name="_Toc81737595"/>
      <w:r w:rsidRPr="00925DAD">
        <w:t>6.1.6.3.1</w:t>
      </w:r>
      <w:r w:rsidRPr="00925DAD">
        <w:tab/>
        <w:t>Introduction</w:t>
      </w:r>
      <w:bookmarkEnd w:id="27"/>
      <w:bookmarkEnd w:id="28"/>
      <w:bookmarkEnd w:id="29"/>
      <w:bookmarkEnd w:id="30"/>
    </w:p>
    <w:p w14:paraId="546ED0D2" w14:textId="77777777" w:rsidR="003346C4" w:rsidRPr="00925DAD" w:rsidRDefault="003346C4" w:rsidP="003346C4">
      <w:r w:rsidRPr="00925DAD">
        <w:t>This clause defines simple data types and enumerations that can be referenced from data structures defined in the previous clauses.</w:t>
      </w:r>
    </w:p>
    <w:p w14:paraId="3A4DF1B7" w14:textId="77777777" w:rsidR="003346C4" w:rsidRPr="00925DAD" w:rsidRDefault="003346C4" w:rsidP="003346C4">
      <w:pPr>
        <w:pStyle w:val="5"/>
      </w:pPr>
      <w:bookmarkStart w:id="31" w:name="_Toc510696640"/>
      <w:bookmarkStart w:id="32" w:name="_Toc35971435"/>
      <w:bookmarkStart w:id="33" w:name="_Toc70925883"/>
      <w:bookmarkStart w:id="34" w:name="_Toc81737596"/>
      <w:r w:rsidRPr="00925DAD">
        <w:t>6.1.6.3.2</w:t>
      </w:r>
      <w:r w:rsidRPr="00925DAD">
        <w:tab/>
        <w:t>Simple data types</w:t>
      </w:r>
      <w:bookmarkEnd w:id="31"/>
      <w:bookmarkEnd w:id="32"/>
      <w:bookmarkEnd w:id="33"/>
      <w:bookmarkEnd w:id="34"/>
    </w:p>
    <w:p w14:paraId="5B3EC2C2" w14:textId="77777777" w:rsidR="003346C4" w:rsidRPr="00925DAD" w:rsidRDefault="003346C4" w:rsidP="003346C4">
      <w:r w:rsidRPr="00925DAD">
        <w:t>The simple data types defined in table 6.1.6.3.2-1 shall be supported.</w:t>
      </w:r>
    </w:p>
    <w:p w14:paraId="11C27F0C" w14:textId="77777777" w:rsidR="003346C4" w:rsidRPr="00925DAD" w:rsidRDefault="003346C4" w:rsidP="003346C4">
      <w:pPr>
        <w:pStyle w:val="TH"/>
      </w:pPr>
      <w:r w:rsidRPr="00925DAD">
        <w:t>Table 6.1.6.3.2-1: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7"/>
        <w:gridCol w:w="1632"/>
        <w:gridCol w:w="4000"/>
        <w:gridCol w:w="2463"/>
      </w:tblGrid>
      <w:tr w:rsidR="003346C4" w:rsidRPr="0034645A" w14:paraId="6F9ED328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0986B" w14:textId="77777777" w:rsidR="003346C4" w:rsidRPr="0034645A" w:rsidRDefault="003346C4" w:rsidP="00A60B8E">
            <w:pPr>
              <w:pStyle w:val="TAH"/>
            </w:pPr>
            <w:r w:rsidRPr="0034645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42F64" w14:textId="77777777" w:rsidR="003346C4" w:rsidRPr="0034645A" w:rsidRDefault="003346C4" w:rsidP="00A60B8E">
            <w:pPr>
              <w:pStyle w:val="TAH"/>
            </w:pPr>
            <w:r w:rsidRPr="0034645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AE62B" w14:textId="77777777" w:rsidR="003346C4" w:rsidRPr="0034645A" w:rsidRDefault="003346C4" w:rsidP="00A60B8E">
            <w:pPr>
              <w:pStyle w:val="TAH"/>
            </w:pPr>
            <w:r w:rsidRPr="0034645A">
              <w:t>Description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CED77" w14:textId="77777777" w:rsidR="003346C4" w:rsidRPr="0034645A" w:rsidRDefault="003346C4" w:rsidP="00A60B8E">
            <w:pPr>
              <w:pStyle w:val="TAH"/>
            </w:pPr>
            <w:r w:rsidRPr="0034645A">
              <w:t>Applicability</w:t>
            </w:r>
          </w:p>
        </w:tc>
      </w:tr>
      <w:tr w:rsidR="003346C4" w:rsidRPr="0034645A" w14:paraId="41903B65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79925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rFonts w:hint="eastAsia"/>
                <w:lang w:eastAsia="zh-CN"/>
              </w:rPr>
              <w:t>D</w:t>
            </w:r>
            <w:r w:rsidRPr="0034645A">
              <w:rPr>
                <w:lang w:eastAsia="zh-CN"/>
              </w:rPr>
              <w:t>iscoveryEntryId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B04C6" w14:textId="77777777" w:rsidR="003346C4" w:rsidRPr="0034645A" w:rsidRDefault="003346C4" w:rsidP="00A60B8E">
            <w:pPr>
              <w:pStyle w:val="TAL"/>
            </w:pPr>
            <w:r w:rsidRPr="0034645A">
              <w:rPr>
                <w:rFonts w:hint="eastAsia"/>
                <w:lang w:eastAsia="zh-CN"/>
              </w:rPr>
              <w:t>s</w:t>
            </w:r>
            <w:r w:rsidRPr="0034645A"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D2DBB9" w14:textId="77777777" w:rsidR="003346C4" w:rsidRPr="0034645A" w:rsidRDefault="003346C4" w:rsidP="00A60B8E">
            <w:pPr>
              <w:pStyle w:val="TAL"/>
            </w:pPr>
            <w:r w:rsidRPr="0034645A">
              <w:t>Discovery Entry ID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44201A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6B449766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36323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rFonts w:hint="eastAsia"/>
                <w:lang w:eastAsia="zh-CN"/>
              </w:rPr>
              <w:t>P</w:t>
            </w:r>
            <w:r w:rsidRPr="0034645A">
              <w:rPr>
                <w:lang w:eastAsia="zh-CN"/>
              </w:rPr>
              <w:t>roseApplicationId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2091" w14:textId="77777777" w:rsidR="003346C4" w:rsidRPr="0034645A" w:rsidRDefault="003346C4" w:rsidP="00A60B8E">
            <w:pPr>
              <w:pStyle w:val="TAL"/>
            </w:pPr>
            <w:r w:rsidRPr="0034645A">
              <w:rPr>
                <w:rFonts w:hint="eastAsia"/>
                <w:lang w:eastAsia="zh-CN"/>
              </w:rPr>
              <w:t>s</w:t>
            </w:r>
            <w:r w:rsidRPr="0034645A"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D10EE7" w14:textId="14772472" w:rsidR="003346C4" w:rsidRPr="0034645A" w:rsidRDefault="003346C4" w:rsidP="00A60B8E">
            <w:pPr>
              <w:pStyle w:val="TAL"/>
            </w:pPr>
            <w:proofErr w:type="spellStart"/>
            <w:r w:rsidRPr="0034645A">
              <w:t>ProSe</w:t>
            </w:r>
            <w:proofErr w:type="spellEnd"/>
            <w:r w:rsidRPr="0034645A">
              <w:t xml:space="preserve"> Application ID, the format of </w:t>
            </w:r>
            <w:proofErr w:type="spellStart"/>
            <w:r w:rsidRPr="0034645A">
              <w:t>ProSe</w:t>
            </w:r>
            <w:proofErr w:type="spellEnd"/>
            <w:r w:rsidRPr="0034645A">
              <w:t xml:space="preserve"> Application ID is defined in 3GPP TS 23.003 [</w:t>
            </w:r>
            <w:r w:rsidRPr="0034645A">
              <w:rPr>
                <w:rFonts w:hint="eastAsia"/>
                <w:lang w:eastAsia="zh-CN"/>
              </w:rPr>
              <w:t>17</w:t>
            </w:r>
            <w:r w:rsidRPr="0034645A">
              <w:t>]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357E8C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3B29C13E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11C64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rFonts w:hint="eastAsia"/>
                <w:lang w:eastAsia="zh-CN"/>
              </w:rPr>
              <w:t>P</w:t>
            </w:r>
            <w:r w:rsidRPr="0034645A">
              <w:rPr>
                <w:lang w:eastAsia="zh-CN"/>
              </w:rPr>
              <w:t>roseApplicationCode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AF761" w14:textId="77777777" w:rsidR="003346C4" w:rsidRPr="0034645A" w:rsidRDefault="003346C4" w:rsidP="00A60B8E">
            <w:pPr>
              <w:pStyle w:val="TAL"/>
            </w:pPr>
            <w:r w:rsidRPr="0034645A"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D10FEA" w14:textId="50E62C42" w:rsidR="003346C4" w:rsidRPr="0034645A" w:rsidRDefault="003346C4" w:rsidP="00A60B8E">
            <w:pPr>
              <w:pStyle w:val="TAL"/>
            </w:pPr>
            <w:proofErr w:type="spellStart"/>
            <w:r w:rsidRPr="0034645A">
              <w:t>ProSe</w:t>
            </w:r>
            <w:proofErr w:type="spellEnd"/>
            <w:r w:rsidRPr="0034645A">
              <w:t xml:space="preserve"> Application Code, the format of </w:t>
            </w:r>
            <w:proofErr w:type="spellStart"/>
            <w:r w:rsidRPr="0034645A">
              <w:t>ProSe</w:t>
            </w:r>
            <w:proofErr w:type="spellEnd"/>
            <w:r w:rsidRPr="0034645A">
              <w:t xml:space="preserve"> Application </w:t>
            </w:r>
            <w:ins w:id="35" w:author="jinghao (A)" w:date="2021-09-27T14:21:00Z">
              <w:r w:rsidRPr="0034645A">
                <w:t>Code</w:t>
              </w:r>
            </w:ins>
            <w:del w:id="36" w:author="jinghao (A)" w:date="2021-09-26T09:52:00Z">
              <w:r w:rsidRPr="0034645A" w:rsidDel="002705A2">
                <w:delText>ID</w:delText>
              </w:r>
            </w:del>
            <w:r w:rsidRPr="0034645A">
              <w:t xml:space="preserve"> is defined in 3GPP TS 23.003 [</w:t>
            </w:r>
            <w:r w:rsidRPr="0034645A">
              <w:rPr>
                <w:rFonts w:hint="eastAsia"/>
                <w:lang w:eastAsia="zh-CN"/>
              </w:rPr>
              <w:t>17</w:t>
            </w:r>
            <w:r w:rsidRPr="0034645A">
              <w:t>]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5C6F60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3DCD3214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73BAB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8E84A" w14:textId="77777777" w:rsidR="003346C4" w:rsidRPr="0034645A" w:rsidRDefault="003346C4" w:rsidP="00A60B8E">
            <w:pPr>
              <w:pStyle w:val="TAL"/>
            </w:pPr>
            <w:r w:rsidRPr="0034645A"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241835" w14:textId="77777777" w:rsidR="003346C4" w:rsidRPr="0034645A" w:rsidRDefault="003346C4" w:rsidP="00A60B8E">
            <w:pPr>
              <w:pStyle w:val="TAL"/>
            </w:pPr>
            <w:r w:rsidRPr="0034645A">
              <w:t>RPAUID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C15B02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6B16067E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70C66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lang w:eastAsia="zh-CN"/>
              </w:rPr>
              <w:t>A</w:t>
            </w:r>
            <w:r w:rsidRPr="0034645A">
              <w:rPr>
                <w:rFonts w:hint="eastAsia"/>
                <w:lang w:eastAsia="zh-CN"/>
              </w:rPr>
              <w:t>pp</w:t>
            </w:r>
            <w:r w:rsidRPr="0034645A">
              <w:rPr>
                <w:lang w:eastAsia="zh-CN"/>
              </w:rPr>
              <w:t>licationId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6472" w14:textId="77777777" w:rsidR="003346C4" w:rsidRPr="0034645A" w:rsidRDefault="003346C4" w:rsidP="00A60B8E">
            <w:pPr>
              <w:pStyle w:val="TAL"/>
            </w:pPr>
            <w:r w:rsidRPr="0034645A"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E13683" w14:textId="77777777" w:rsidR="003346C4" w:rsidRPr="0034645A" w:rsidRDefault="003346C4" w:rsidP="00A60B8E">
            <w:pPr>
              <w:pStyle w:val="TAL"/>
            </w:pPr>
            <w:r w:rsidRPr="0034645A">
              <w:t>Application ID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F53C45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2DDBA338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1166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C5930" w14:textId="77777777" w:rsidR="003346C4" w:rsidRPr="0034645A" w:rsidRDefault="003346C4" w:rsidP="00A60B8E">
            <w:pPr>
              <w:pStyle w:val="TAL"/>
            </w:pPr>
            <w:r w:rsidRPr="0034645A"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9645D4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t>ProSe</w:t>
            </w:r>
            <w:proofErr w:type="spellEnd"/>
            <w:r w:rsidRPr="0034645A">
              <w:t xml:space="preserve"> Restricted Code, the format of </w:t>
            </w:r>
            <w:proofErr w:type="spellStart"/>
            <w:r w:rsidRPr="0034645A">
              <w:t>ProSe</w:t>
            </w:r>
            <w:proofErr w:type="spellEnd"/>
            <w:r w:rsidRPr="0034645A">
              <w:t xml:space="preserve"> Restricted Code is defined in 3GPP TS 23.003 [</w:t>
            </w:r>
            <w:r w:rsidRPr="0034645A">
              <w:rPr>
                <w:rFonts w:hint="eastAsia"/>
                <w:lang w:eastAsia="zh-CN"/>
              </w:rPr>
              <w:t>17</w:t>
            </w:r>
            <w:r w:rsidRPr="0034645A">
              <w:t>]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01A31E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4680C6BA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175B5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lang w:eastAsia="zh-CN"/>
              </w:rPr>
              <w:t>ProseRestrictedPrefix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D7CD7" w14:textId="77777777" w:rsidR="003346C4" w:rsidRPr="0034645A" w:rsidRDefault="003346C4" w:rsidP="00A60B8E">
            <w:pPr>
              <w:pStyle w:val="TAL"/>
            </w:pPr>
            <w:r w:rsidRPr="0034645A"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0B2702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t>ProSe</w:t>
            </w:r>
            <w:proofErr w:type="spellEnd"/>
            <w:r w:rsidRPr="0034645A">
              <w:t xml:space="preserve"> Restricted Code Prefix, the format of </w:t>
            </w:r>
            <w:proofErr w:type="spellStart"/>
            <w:r w:rsidRPr="0034645A">
              <w:t>ProSe</w:t>
            </w:r>
            <w:proofErr w:type="spellEnd"/>
            <w:r w:rsidRPr="0034645A">
              <w:t xml:space="preserve"> Restricted Code Prefix is defined in 3GPP TS 23.003 [</w:t>
            </w:r>
            <w:r w:rsidRPr="0034645A">
              <w:rPr>
                <w:rFonts w:hint="eastAsia"/>
                <w:lang w:eastAsia="zh-CN"/>
              </w:rPr>
              <w:t>17</w:t>
            </w:r>
            <w:r w:rsidRPr="0034645A">
              <w:t>]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E46EF0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20E64EDD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4A9BB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lang w:eastAsia="zh-CN"/>
              </w:rPr>
              <w:t>MetaData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54CF" w14:textId="77777777" w:rsidR="003346C4" w:rsidRPr="0034645A" w:rsidRDefault="003346C4" w:rsidP="00A60B8E">
            <w:pPr>
              <w:pStyle w:val="TAL"/>
            </w:pPr>
            <w:r w:rsidRPr="0034645A">
              <w:rPr>
                <w:rFonts w:hint="eastAsia"/>
                <w:lang w:eastAsia="zh-CN"/>
              </w:rPr>
              <w:t>s</w:t>
            </w:r>
            <w:r w:rsidRPr="0034645A"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C255EE" w14:textId="77777777" w:rsidR="003346C4" w:rsidRPr="0034645A" w:rsidRDefault="003346C4" w:rsidP="00A60B8E">
            <w:pPr>
              <w:pStyle w:val="TAL"/>
            </w:pPr>
            <w:r w:rsidRPr="0034645A">
              <w:rPr>
                <w:lang w:eastAsia="zh-CN"/>
              </w:rPr>
              <w:t>metadata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673EEF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21FCDC6C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C2776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rFonts w:hint="eastAsia"/>
                <w:lang w:eastAsia="zh-CN"/>
              </w:rPr>
              <w:t>P</w:t>
            </w:r>
            <w:r w:rsidRPr="0034645A">
              <w:rPr>
                <w:lang w:eastAsia="zh-CN"/>
              </w:rPr>
              <w:t>roseApplicationIdName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B607" w14:textId="77777777" w:rsidR="003346C4" w:rsidRPr="0034645A" w:rsidRDefault="003346C4" w:rsidP="00A60B8E">
            <w:pPr>
              <w:pStyle w:val="TAL"/>
            </w:pPr>
            <w:r w:rsidRPr="0034645A">
              <w:rPr>
                <w:rFonts w:hint="eastAsia"/>
                <w:lang w:eastAsia="zh-CN"/>
              </w:rPr>
              <w:t>s</w:t>
            </w:r>
            <w:r w:rsidRPr="0034645A"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7E146A" w14:textId="46C9A63B" w:rsidR="003346C4" w:rsidRPr="0034645A" w:rsidRDefault="003346C4" w:rsidP="00A60B8E">
            <w:pPr>
              <w:pStyle w:val="TAL"/>
            </w:pPr>
            <w:r w:rsidRPr="0034645A">
              <w:rPr>
                <w:noProof/>
              </w:rPr>
              <w:t>ProSe</w:t>
            </w:r>
            <w:r w:rsidRPr="0034645A">
              <w:t xml:space="preserve"> Application ID name, the format of </w:t>
            </w:r>
            <w:proofErr w:type="spellStart"/>
            <w:r w:rsidRPr="0034645A">
              <w:t>ProSe</w:t>
            </w:r>
            <w:proofErr w:type="spellEnd"/>
            <w:r w:rsidRPr="0034645A">
              <w:t xml:space="preserve"> Application ID name is defined in 3GPP TS 23.003 [</w:t>
            </w:r>
            <w:r w:rsidRPr="0034645A">
              <w:rPr>
                <w:rFonts w:hint="eastAsia"/>
                <w:lang w:eastAsia="zh-CN"/>
              </w:rPr>
              <w:t>17</w:t>
            </w:r>
            <w:r w:rsidRPr="0034645A">
              <w:t>]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E21998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3201BEE1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0ECE7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lang w:eastAsia="zh-CN"/>
              </w:rPr>
              <w:t>Pduid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D59AC" w14:textId="77777777" w:rsidR="003346C4" w:rsidRPr="0034645A" w:rsidRDefault="003346C4" w:rsidP="00A60B8E">
            <w:pPr>
              <w:pStyle w:val="TAL"/>
            </w:pPr>
            <w:r w:rsidRPr="0034645A">
              <w:rPr>
                <w:rFonts w:hint="eastAsia"/>
                <w:lang w:eastAsia="zh-CN"/>
              </w:rPr>
              <w:t>s</w:t>
            </w:r>
            <w:r w:rsidRPr="0034645A"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55E9C9" w14:textId="77777777" w:rsidR="003346C4" w:rsidRPr="0034645A" w:rsidRDefault="003346C4" w:rsidP="00A60B8E">
            <w:pPr>
              <w:pStyle w:val="TAL"/>
            </w:pPr>
            <w:r w:rsidRPr="0034645A">
              <w:t>PDUID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F696BD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3864BB6D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49F13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rFonts w:hint="eastAsia"/>
                <w:lang w:eastAsia="zh-CN"/>
              </w:rPr>
              <w:t>P</w:t>
            </w:r>
            <w:r w:rsidRPr="0034645A">
              <w:rPr>
                <w:lang w:eastAsia="zh-CN"/>
              </w:rPr>
              <w:t>roseApplicationPrefix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74D82" w14:textId="77777777" w:rsidR="003346C4" w:rsidRPr="0034645A" w:rsidRDefault="003346C4" w:rsidP="00A60B8E">
            <w:pPr>
              <w:pStyle w:val="TAL"/>
            </w:pPr>
            <w:r w:rsidRPr="0034645A">
              <w:rPr>
                <w:rFonts w:hint="eastAsia"/>
                <w:lang w:eastAsia="zh-CN"/>
              </w:rPr>
              <w:t>s</w:t>
            </w:r>
            <w:r w:rsidRPr="0034645A"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453125" w14:textId="77777777" w:rsidR="003346C4" w:rsidRPr="0034645A" w:rsidRDefault="003346C4" w:rsidP="00A60B8E">
            <w:pPr>
              <w:pStyle w:val="TAL"/>
            </w:pPr>
            <w:r w:rsidRPr="0034645A">
              <w:rPr>
                <w:rFonts w:hint="eastAsia"/>
                <w:lang w:eastAsia="zh-CN"/>
              </w:rPr>
              <w:t>P</w:t>
            </w:r>
            <w:r w:rsidRPr="0034645A">
              <w:rPr>
                <w:lang w:eastAsia="zh-CN"/>
              </w:rPr>
              <w:t xml:space="preserve">rose Application </w:t>
            </w:r>
            <w:r w:rsidRPr="0034645A">
              <w:t>Code</w:t>
            </w:r>
            <w:r w:rsidRPr="0034645A">
              <w:rPr>
                <w:lang w:eastAsia="zh-CN"/>
              </w:rPr>
              <w:t xml:space="preserve"> Prefix</w:t>
            </w:r>
            <w:r w:rsidRPr="0034645A">
              <w:t>, the format of Prose Application Code Prefix is defined in 3GPP TS 23.003 [</w:t>
            </w:r>
            <w:r w:rsidRPr="0034645A">
              <w:rPr>
                <w:rFonts w:hint="eastAsia"/>
                <w:lang w:eastAsia="zh-CN"/>
              </w:rPr>
              <w:t>17</w:t>
            </w:r>
            <w:r w:rsidRPr="0034645A">
              <w:t>]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7B25C5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7A94177B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71BAB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rFonts w:hint="eastAsia"/>
                <w:lang w:eastAsia="zh-CN"/>
              </w:rPr>
              <w:t>P</w:t>
            </w:r>
            <w:r w:rsidRPr="0034645A">
              <w:rPr>
                <w:lang w:eastAsia="zh-CN"/>
              </w:rPr>
              <w:t>roseApplicationMask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D2524" w14:textId="77777777" w:rsidR="003346C4" w:rsidRPr="0034645A" w:rsidRDefault="003346C4" w:rsidP="00A60B8E">
            <w:pPr>
              <w:pStyle w:val="TAL"/>
            </w:pPr>
            <w:r w:rsidRPr="0034645A">
              <w:rPr>
                <w:rFonts w:hint="eastAsia"/>
                <w:lang w:eastAsia="zh-CN"/>
              </w:rPr>
              <w:t>s</w:t>
            </w:r>
            <w:r w:rsidRPr="0034645A"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36D4DB" w14:textId="77777777" w:rsidR="003346C4" w:rsidRPr="0034645A" w:rsidRDefault="003346C4" w:rsidP="00A60B8E">
            <w:pPr>
              <w:pStyle w:val="TAL"/>
            </w:pPr>
            <w:r w:rsidRPr="0034645A">
              <w:rPr>
                <w:rFonts w:hint="eastAsia"/>
                <w:lang w:eastAsia="zh-CN"/>
              </w:rPr>
              <w:t>P</w:t>
            </w:r>
            <w:r w:rsidRPr="0034645A">
              <w:rPr>
                <w:lang w:eastAsia="zh-CN"/>
              </w:rPr>
              <w:t>rose Application Mask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90BC48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75F422B6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B74E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lang w:eastAsia="zh-CN"/>
              </w:rPr>
              <w:t>ProseQueryCode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5FB48" w14:textId="77777777" w:rsidR="003346C4" w:rsidRPr="0034645A" w:rsidRDefault="003346C4" w:rsidP="00A60B8E">
            <w:pPr>
              <w:pStyle w:val="TAL"/>
            </w:pPr>
            <w:r w:rsidRPr="0034645A">
              <w:rPr>
                <w:rFonts w:hint="eastAsia"/>
                <w:lang w:eastAsia="zh-CN"/>
              </w:rPr>
              <w:t>s</w:t>
            </w:r>
            <w:r w:rsidRPr="0034645A"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65F217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t>ProSe</w:t>
            </w:r>
            <w:proofErr w:type="spellEnd"/>
            <w:r w:rsidRPr="0034645A">
              <w:t xml:space="preserve"> Query Code, the format of </w:t>
            </w:r>
            <w:proofErr w:type="spellStart"/>
            <w:r w:rsidRPr="0034645A">
              <w:t>ProSe</w:t>
            </w:r>
            <w:proofErr w:type="spellEnd"/>
            <w:r w:rsidRPr="0034645A">
              <w:t xml:space="preserve"> Query Code is defined in 3GPP TS 23.003 [</w:t>
            </w:r>
            <w:r w:rsidRPr="0034645A">
              <w:rPr>
                <w:rFonts w:hint="eastAsia"/>
                <w:lang w:eastAsia="zh-CN"/>
              </w:rPr>
              <w:t>17</w:t>
            </w:r>
            <w:r w:rsidRPr="0034645A">
              <w:t>]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053CA4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6E9CD09D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496BB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t>ProseResponseCode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74C17" w14:textId="77777777" w:rsidR="003346C4" w:rsidRPr="0034645A" w:rsidRDefault="003346C4" w:rsidP="00A60B8E">
            <w:pPr>
              <w:pStyle w:val="TAL"/>
            </w:pPr>
            <w:r w:rsidRPr="0034645A">
              <w:rPr>
                <w:rFonts w:hint="eastAsia"/>
                <w:lang w:eastAsia="zh-CN"/>
              </w:rPr>
              <w:t>s</w:t>
            </w:r>
            <w:r w:rsidRPr="0034645A"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AEE51F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t>ProSe</w:t>
            </w:r>
            <w:proofErr w:type="spellEnd"/>
            <w:r w:rsidRPr="0034645A">
              <w:t xml:space="preserve"> Response Code, the format of </w:t>
            </w:r>
            <w:proofErr w:type="spellStart"/>
            <w:r w:rsidRPr="0034645A">
              <w:t>ProSe</w:t>
            </w:r>
            <w:proofErr w:type="spellEnd"/>
            <w:r w:rsidRPr="0034645A">
              <w:t xml:space="preserve"> Response Code is defined in 3GPP TS 23.003 [</w:t>
            </w:r>
            <w:r w:rsidRPr="0034645A">
              <w:rPr>
                <w:rFonts w:hint="eastAsia"/>
                <w:lang w:eastAsia="zh-CN"/>
              </w:rPr>
              <w:t>17</w:t>
            </w:r>
            <w:r w:rsidRPr="0034645A">
              <w:t>]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98BD24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5ABA45DD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BFC44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lang w:eastAsia="zh-CN"/>
              </w:rPr>
              <w:t>MetaDataIndexMask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97F77" w14:textId="77777777" w:rsidR="003346C4" w:rsidRPr="0034645A" w:rsidRDefault="003346C4" w:rsidP="00A60B8E">
            <w:pPr>
              <w:pStyle w:val="TAL"/>
            </w:pPr>
            <w:r w:rsidRPr="0034645A">
              <w:rPr>
                <w:rFonts w:hint="eastAsia"/>
                <w:lang w:eastAsia="zh-CN"/>
              </w:rPr>
              <w:t>s</w:t>
            </w:r>
            <w:r w:rsidRPr="0034645A"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6BCC00" w14:textId="77777777" w:rsidR="003346C4" w:rsidRPr="0034645A" w:rsidRDefault="003346C4" w:rsidP="00A60B8E">
            <w:pPr>
              <w:pStyle w:val="TAL"/>
            </w:pPr>
            <w:r w:rsidRPr="0034645A">
              <w:rPr>
                <w:lang w:eastAsia="zh-CN"/>
              </w:rPr>
              <w:t>Meta Data Index Mask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7DF8AF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54A6401C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70587" w14:textId="77777777" w:rsidR="003346C4" w:rsidRPr="0034645A" w:rsidRDefault="003346C4" w:rsidP="00A60B8E">
            <w:pPr>
              <w:pStyle w:val="TAL"/>
              <w:rPr>
                <w:lang w:eastAsia="zh-CN"/>
              </w:rPr>
            </w:pPr>
            <w:proofErr w:type="spellStart"/>
            <w:r w:rsidRPr="0034645A">
              <w:t>RestrictedCodeSuffix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BE882" w14:textId="77777777" w:rsidR="003346C4" w:rsidRPr="0034645A" w:rsidRDefault="003346C4" w:rsidP="00A60B8E">
            <w:pPr>
              <w:pStyle w:val="TAL"/>
              <w:rPr>
                <w:lang w:eastAsia="zh-CN"/>
              </w:rPr>
            </w:pPr>
            <w:r w:rsidRPr="0034645A"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537C3F" w14:textId="77777777" w:rsidR="003346C4" w:rsidRPr="0034645A" w:rsidRDefault="003346C4" w:rsidP="00A60B8E">
            <w:pPr>
              <w:pStyle w:val="TAL"/>
              <w:rPr>
                <w:lang w:eastAsia="zh-CN"/>
              </w:rPr>
            </w:pPr>
            <w:proofErr w:type="spellStart"/>
            <w:r w:rsidRPr="0034645A">
              <w:t>ProSe</w:t>
            </w:r>
            <w:proofErr w:type="spellEnd"/>
            <w:r w:rsidRPr="0034645A">
              <w:t xml:space="preserve"> Restricted Code Suffix, the format of </w:t>
            </w:r>
            <w:proofErr w:type="spellStart"/>
            <w:r w:rsidRPr="0034645A">
              <w:t>ProSe</w:t>
            </w:r>
            <w:proofErr w:type="spellEnd"/>
            <w:r w:rsidRPr="0034645A">
              <w:t xml:space="preserve"> Restricted Code Suffix is defined in 3GPP TS 23.003 [</w:t>
            </w:r>
            <w:r w:rsidRPr="0034645A">
              <w:rPr>
                <w:rFonts w:hint="eastAsia"/>
                <w:lang w:eastAsia="zh-CN"/>
              </w:rPr>
              <w:t>17</w:t>
            </w:r>
            <w:r w:rsidRPr="0034645A">
              <w:t>]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D25F7E" w14:textId="77777777" w:rsidR="003346C4" w:rsidRPr="0034645A" w:rsidRDefault="003346C4" w:rsidP="00A60B8E">
            <w:pPr>
              <w:pStyle w:val="TAL"/>
            </w:pPr>
          </w:p>
        </w:tc>
      </w:tr>
      <w:tr w:rsidR="003346C4" w:rsidRPr="0034645A" w14:paraId="64F2727B" w14:textId="77777777" w:rsidTr="00657AC1">
        <w:trPr>
          <w:jc w:val="center"/>
        </w:trPr>
        <w:tc>
          <w:tcPr>
            <w:tcW w:w="8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5C20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rPr>
                <w:rFonts w:hint="eastAsia"/>
                <w:lang w:eastAsia="zh-CN"/>
              </w:rPr>
              <w:t>P</w:t>
            </w:r>
            <w:r w:rsidRPr="0034645A">
              <w:rPr>
                <w:lang w:eastAsia="zh-CN"/>
              </w:rPr>
              <w:t>roseAppCodeSuffix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8E4F4" w14:textId="77777777" w:rsidR="003346C4" w:rsidRPr="0034645A" w:rsidRDefault="003346C4" w:rsidP="00A60B8E">
            <w:pPr>
              <w:pStyle w:val="TAL"/>
              <w:rPr>
                <w:lang w:eastAsia="zh-CN"/>
              </w:rPr>
            </w:pPr>
            <w:r w:rsidRPr="0034645A"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B460BA" w14:textId="77777777" w:rsidR="003346C4" w:rsidRPr="0034645A" w:rsidRDefault="003346C4" w:rsidP="00A60B8E">
            <w:pPr>
              <w:pStyle w:val="TAL"/>
            </w:pPr>
            <w:proofErr w:type="spellStart"/>
            <w:r w:rsidRPr="0034645A">
              <w:t>ProSe</w:t>
            </w:r>
            <w:proofErr w:type="spellEnd"/>
            <w:r w:rsidRPr="0034645A">
              <w:t xml:space="preserve"> Application Code Suffix, the format of </w:t>
            </w:r>
            <w:proofErr w:type="spellStart"/>
            <w:r w:rsidRPr="0034645A">
              <w:t>ProSe</w:t>
            </w:r>
            <w:proofErr w:type="spellEnd"/>
            <w:r w:rsidRPr="0034645A">
              <w:t xml:space="preserve"> Restricted Code Suffix is defined in 3GPP TS 23.003 [</w:t>
            </w:r>
            <w:r w:rsidRPr="0034645A">
              <w:rPr>
                <w:rFonts w:hint="eastAsia"/>
                <w:lang w:eastAsia="zh-CN"/>
              </w:rPr>
              <w:t>17</w:t>
            </w:r>
            <w:r w:rsidRPr="0034645A">
              <w:t>]</w:t>
            </w: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EF6B40" w14:textId="77777777" w:rsidR="003346C4" w:rsidRPr="0034645A" w:rsidRDefault="003346C4" w:rsidP="00A60B8E">
            <w:pPr>
              <w:pStyle w:val="TAL"/>
            </w:pPr>
          </w:p>
        </w:tc>
      </w:tr>
    </w:tbl>
    <w:p w14:paraId="710E4EB9" w14:textId="77777777" w:rsidR="00657AC1" w:rsidRPr="00925DAD" w:rsidRDefault="00657AC1" w:rsidP="00657AC1">
      <w:bookmarkStart w:id="37" w:name="_Toc510696641"/>
      <w:bookmarkStart w:id="38" w:name="_Toc35971436"/>
      <w:bookmarkStart w:id="39" w:name="_Toc70925884"/>
      <w:bookmarkStart w:id="40" w:name="_Toc81737597"/>
    </w:p>
    <w:p w14:paraId="2C0FA8F0" w14:textId="77777777" w:rsidR="00657AC1" w:rsidRPr="00925DAD" w:rsidRDefault="00657AC1" w:rsidP="00657AC1">
      <w:pPr>
        <w:pStyle w:val="5"/>
      </w:pPr>
      <w:r w:rsidRPr="00925DAD">
        <w:t>6.1.6.3.3</w:t>
      </w:r>
      <w:r w:rsidRPr="00925DAD">
        <w:tab/>
        <w:t xml:space="preserve">Enumeration: </w:t>
      </w:r>
      <w:proofErr w:type="spellStart"/>
      <w:r w:rsidRPr="00925DAD">
        <w:t>DiscoveryType</w:t>
      </w:r>
      <w:bookmarkEnd w:id="37"/>
      <w:bookmarkEnd w:id="38"/>
      <w:bookmarkEnd w:id="39"/>
      <w:bookmarkEnd w:id="40"/>
      <w:proofErr w:type="spellEnd"/>
    </w:p>
    <w:p w14:paraId="6FD0DA13" w14:textId="77ADAA87" w:rsidR="00657AC1" w:rsidRPr="00925DAD" w:rsidRDefault="00657AC1" w:rsidP="00657AC1">
      <w:r w:rsidRPr="00925DAD">
        <w:t xml:space="preserve">The enumeration </w:t>
      </w:r>
      <w:proofErr w:type="spellStart"/>
      <w:r w:rsidRPr="00925DAD">
        <w:t>DiscoveryType</w:t>
      </w:r>
      <w:proofErr w:type="spellEnd"/>
      <w:r w:rsidRPr="00925DAD" w:rsidDel="00D9287B">
        <w:t xml:space="preserve"> </w:t>
      </w:r>
      <w:r w:rsidRPr="00925DAD">
        <w:t xml:space="preserve">represents Discovery Type for </w:t>
      </w:r>
      <w:proofErr w:type="spellStart"/>
      <w:r w:rsidRPr="00925DAD">
        <w:t>ProSe</w:t>
      </w:r>
      <w:proofErr w:type="spellEnd"/>
      <w:r w:rsidRPr="00925DAD">
        <w:t xml:space="preserve"> Service. It shall comply with the provisions defined in table 6.1.</w:t>
      </w:r>
      <w:ins w:id="41" w:author="jinghao (A)" w:date="2021-09-28T14:25:00Z">
        <w:r>
          <w:t>6</w:t>
        </w:r>
      </w:ins>
      <w:del w:id="42" w:author="jinghao (A)" w:date="2021-09-28T14:25:00Z">
        <w:r w:rsidRPr="00925DAD" w:rsidDel="00657AC1">
          <w:delText>5</w:delText>
        </w:r>
      </w:del>
      <w:r w:rsidRPr="00925DAD">
        <w:t>.3.3-1.</w:t>
      </w:r>
    </w:p>
    <w:p w14:paraId="3A4AF168" w14:textId="77777777" w:rsidR="00657AC1" w:rsidRPr="00925DAD" w:rsidRDefault="00657AC1" w:rsidP="00657AC1">
      <w:pPr>
        <w:pStyle w:val="TH"/>
      </w:pPr>
      <w:r w:rsidRPr="00925DAD">
        <w:lastRenderedPageBreak/>
        <w:t xml:space="preserve">Table 6.1.6.3.3-1: Enumeration </w:t>
      </w:r>
      <w:proofErr w:type="spellStart"/>
      <w:r w:rsidRPr="00925DAD">
        <w:t>DiscoveryType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657AC1" w:rsidRPr="00925DAD" w14:paraId="006FAD2E" w14:textId="77777777" w:rsidTr="00A60B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BE8D6" w14:textId="77777777" w:rsidR="00657AC1" w:rsidRPr="00925DAD" w:rsidRDefault="00657AC1" w:rsidP="00A60B8E">
            <w:pPr>
              <w:pStyle w:val="TAH"/>
            </w:pPr>
            <w:r w:rsidRPr="00925DAD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05394" w14:textId="77777777" w:rsidR="00657AC1" w:rsidRPr="00925DAD" w:rsidRDefault="00657AC1" w:rsidP="00A60B8E">
            <w:pPr>
              <w:pStyle w:val="TAH"/>
            </w:pPr>
            <w:r w:rsidRPr="00925DAD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A531595" w14:textId="77777777" w:rsidR="00657AC1" w:rsidRPr="00925DAD" w:rsidRDefault="00657AC1" w:rsidP="00A60B8E">
            <w:pPr>
              <w:pStyle w:val="TAH"/>
            </w:pPr>
            <w:r w:rsidRPr="00925DAD">
              <w:t>Applicability</w:t>
            </w:r>
          </w:p>
        </w:tc>
      </w:tr>
      <w:tr w:rsidR="00657AC1" w:rsidRPr="00925DAD" w14:paraId="673E6FF6" w14:textId="77777777" w:rsidTr="00A60B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6C17" w14:textId="77777777" w:rsidR="00657AC1" w:rsidRPr="00925DAD" w:rsidRDefault="00657AC1" w:rsidP="00A60B8E">
            <w:pPr>
              <w:pStyle w:val="TAL"/>
            </w:pPr>
            <w:r w:rsidRPr="00925DAD">
              <w:rPr>
                <w:rFonts w:hint="eastAsia"/>
                <w:lang w:eastAsia="zh-CN"/>
              </w:rPr>
              <w:t>"</w:t>
            </w:r>
            <w:r w:rsidRPr="00925DAD">
              <w:rPr>
                <w:lang w:eastAsia="zh-CN"/>
              </w:rPr>
              <w:t>OPEN"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698E8" w14:textId="77777777" w:rsidR="00657AC1" w:rsidRPr="00925DAD" w:rsidRDefault="00657AC1" w:rsidP="00A60B8E">
            <w:pPr>
              <w:pStyle w:val="TAL"/>
            </w:pPr>
            <w:r w:rsidRPr="00925DAD">
              <w:t>Discovery type is "open".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04C677" w14:textId="77777777" w:rsidR="00657AC1" w:rsidRPr="00925DAD" w:rsidRDefault="00657AC1" w:rsidP="00A60B8E">
            <w:pPr>
              <w:pStyle w:val="TAL"/>
            </w:pPr>
          </w:p>
        </w:tc>
      </w:tr>
      <w:tr w:rsidR="00657AC1" w:rsidRPr="00925DAD" w14:paraId="60AA5442" w14:textId="77777777" w:rsidTr="00A60B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A1B10" w14:textId="77777777" w:rsidR="00657AC1" w:rsidRPr="00925DAD" w:rsidRDefault="00657AC1" w:rsidP="00A60B8E">
            <w:pPr>
              <w:pStyle w:val="TAL"/>
            </w:pPr>
            <w:r w:rsidRPr="00925DAD">
              <w:rPr>
                <w:rFonts w:hint="eastAsia"/>
                <w:lang w:eastAsia="zh-CN"/>
              </w:rPr>
              <w:t>"</w:t>
            </w:r>
            <w:r w:rsidRPr="00925DAD">
              <w:rPr>
                <w:lang w:eastAsia="zh-CN"/>
              </w:rPr>
              <w:t>RESTRICTED"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D27D4" w14:textId="77777777" w:rsidR="00657AC1" w:rsidRPr="00925DAD" w:rsidRDefault="00657AC1" w:rsidP="00A60B8E">
            <w:pPr>
              <w:pStyle w:val="TAL"/>
            </w:pPr>
            <w:r w:rsidRPr="00925DAD">
              <w:t>Discovery type is "restricted".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7DC2E3" w14:textId="77777777" w:rsidR="00657AC1" w:rsidRPr="00925DAD" w:rsidRDefault="00657AC1" w:rsidP="00A60B8E">
            <w:pPr>
              <w:pStyle w:val="TAL"/>
            </w:pPr>
          </w:p>
        </w:tc>
      </w:tr>
    </w:tbl>
    <w:p w14:paraId="016F40FF" w14:textId="77777777" w:rsidR="00657AC1" w:rsidRPr="00925DAD" w:rsidRDefault="00657AC1" w:rsidP="00657AC1">
      <w:pPr>
        <w:rPr>
          <w:lang w:val="en-US"/>
        </w:rPr>
      </w:pPr>
    </w:p>
    <w:p w14:paraId="241D2206" w14:textId="77777777" w:rsidR="00657AC1" w:rsidRPr="00925DAD" w:rsidRDefault="00657AC1" w:rsidP="00657AC1">
      <w:pPr>
        <w:pStyle w:val="5"/>
      </w:pPr>
      <w:bookmarkStart w:id="43" w:name="_Toc510696642"/>
      <w:bookmarkStart w:id="44" w:name="_Toc35971437"/>
      <w:bookmarkStart w:id="45" w:name="_Toc70925885"/>
      <w:bookmarkStart w:id="46" w:name="_Toc81737598"/>
      <w:r w:rsidRPr="00925DAD">
        <w:t>6.1.6.3.4</w:t>
      </w:r>
      <w:r w:rsidRPr="00925DAD">
        <w:tab/>
        <w:t xml:space="preserve">Enumeration: </w:t>
      </w:r>
      <w:proofErr w:type="spellStart"/>
      <w:r w:rsidRPr="00925DAD">
        <w:t>AuthorizationResult</w:t>
      </w:r>
      <w:bookmarkEnd w:id="43"/>
      <w:bookmarkEnd w:id="44"/>
      <w:bookmarkEnd w:id="45"/>
      <w:bookmarkEnd w:id="46"/>
      <w:proofErr w:type="spellEnd"/>
    </w:p>
    <w:p w14:paraId="0CAEFA2E" w14:textId="5C73F60D" w:rsidR="00657AC1" w:rsidRPr="00925DAD" w:rsidRDefault="00657AC1" w:rsidP="00657AC1">
      <w:r w:rsidRPr="00925DAD">
        <w:t xml:space="preserve">The enumeration </w:t>
      </w:r>
      <w:proofErr w:type="spellStart"/>
      <w:r w:rsidRPr="00925DAD">
        <w:rPr>
          <w:lang w:eastAsia="zh-CN"/>
        </w:rPr>
        <w:t>AuthorizationResult</w:t>
      </w:r>
      <w:proofErr w:type="spellEnd"/>
      <w:r w:rsidRPr="00925DAD">
        <w:t xml:space="preserve"> represents </w:t>
      </w:r>
      <w:r w:rsidRPr="00925DAD">
        <w:rPr>
          <w:lang w:eastAsia="zh-CN"/>
        </w:rPr>
        <w:t>Authorization Result</w:t>
      </w:r>
      <w:r w:rsidRPr="00925DAD">
        <w:t xml:space="preserve"> Type for </w:t>
      </w:r>
      <w:proofErr w:type="spellStart"/>
      <w:r w:rsidRPr="00925DAD">
        <w:t>ProSe</w:t>
      </w:r>
      <w:proofErr w:type="spellEnd"/>
      <w:r w:rsidRPr="00925DAD">
        <w:t xml:space="preserve"> Service. It shall comply with the provisions defined in table 6.1.</w:t>
      </w:r>
      <w:ins w:id="47" w:author="jinghao (A)" w:date="2021-09-28T14:25:00Z">
        <w:r>
          <w:t>6</w:t>
        </w:r>
      </w:ins>
      <w:del w:id="48" w:author="jinghao (A)" w:date="2021-09-28T14:25:00Z">
        <w:r w:rsidRPr="00925DAD" w:rsidDel="00657AC1">
          <w:delText>5</w:delText>
        </w:r>
      </w:del>
      <w:r w:rsidRPr="00925DAD">
        <w:t>.3.4-1.</w:t>
      </w:r>
    </w:p>
    <w:p w14:paraId="2FC065F4" w14:textId="54DE976D" w:rsidR="00657AC1" w:rsidRPr="00925DAD" w:rsidRDefault="00657AC1" w:rsidP="00657AC1">
      <w:pPr>
        <w:pStyle w:val="TH"/>
      </w:pPr>
      <w:r w:rsidRPr="00925DAD">
        <w:t xml:space="preserve">Table 6.1.6.3.4-1: Enumeration </w:t>
      </w:r>
      <w:proofErr w:type="spellStart"/>
      <w:ins w:id="49" w:author="jinghao (A)" w:date="2021-09-28T14:25:00Z">
        <w:r w:rsidRPr="00657AC1">
          <w:rPr>
            <w:lang w:eastAsia="zh-CN"/>
          </w:rPr>
          <w:t>AuthorizationResult</w:t>
        </w:r>
      </w:ins>
      <w:proofErr w:type="spellEnd"/>
      <w:del w:id="50" w:author="jinghao (A)" w:date="2021-09-28T14:25:00Z">
        <w:r w:rsidRPr="00925DAD" w:rsidDel="00657AC1">
          <w:rPr>
            <w:rFonts w:hint="eastAsia"/>
            <w:lang w:eastAsia="zh-CN"/>
          </w:rPr>
          <w:delText>D</w:delText>
        </w:r>
        <w:r w:rsidRPr="00925DAD" w:rsidDel="00657AC1">
          <w:rPr>
            <w:lang w:eastAsia="zh-CN"/>
          </w:rPr>
          <w:delText>iscoveryType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657AC1" w:rsidRPr="00925DAD" w14:paraId="6EA4DE80" w14:textId="77777777" w:rsidTr="00A60B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41C6C" w14:textId="77777777" w:rsidR="00657AC1" w:rsidRPr="00925DAD" w:rsidRDefault="00657AC1" w:rsidP="00A60B8E">
            <w:pPr>
              <w:pStyle w:val="TAH"/>
            </w:pPr>
            <w:r w:rsidRPr="00925DAD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2FDBD" w14:textId="77777777" w:rsidR="00657AC1" w:rsidRPr="00925DAD" w:rsidRDefault="00657AC1" w:rsidP="00A60B8E">
            <w:pPr>
              <w:pStyle w:val="TAH"/>
            </w:pPr>
            <w:r w:rsidRPr="00925DAD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31D1B15" w14:textId="77777777" w:rsidR="00657AC1" w:rsidRPr="00925DAD" w:rsidRDefault="00657AC1" w:rsidP="00A60B8E">
            <w:pPr>
              <w:pStyle w:val="TAH"/>
            </w:pPr>
            <w:r w:rsidRPr="00925DAD">
              <w:t>Applicability</w:t>
            </w:r>
          </w:p>
        </w:tc>
      </w:tr>
      <w:tr w:rsidR="00657AC1" w:rsidRPr="00925DAD" w14:paraId="19672FC9" w14:textId="77777777" w:rsidTr="00A60B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C797" w14:textId="77777777" w:rsidR="00657AC1" w:rsidRPr="00925DAD" w:rsidRDefault="00657AC1" w:rsidP="00A60B8E">
            <w:pPr>
              <w:pStyle w:val="TAL"/>
              <w:rPr>
                <w:lang w:eastAsia="zh-CN"/>
              </w:rPr>
            </w:pPr>
            <w:r w:rsidRPr="00925DAD">
              <w:rPr>
                <w:rFonts w:hint="eastAsia"/>
                <w:lang w:eastAsia="zh-CN"/>
              </w:rPr>
              <w:t>"</w:t>
            </w:r>
            <w:r w:rsidRPr="00925DAD">
              <w:rPr>
                <w:lang w:eastAsia="zh-CN"/>
              </w:rPr>
              <w:t>SUCCESSFUL"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C5B1" w14:textId="77777777" w:rsidR="00657AC1" w:rsidRPr="00925DAD" w:rsidRDefault="00657AC1" w:rsidP="00A60B8E">
            <w:pPr>
              <w:pStyle w:val="TAL"/>
            </w:pPr>
            <w:r w:rsidRPr="00925DAD">
              <w:t>The authorisation is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660F56" w14:textId="77777777" w:rsidR="00657AC1" w:rsidRPr="00925DAD" w:rsidRDefault="00657AC1" w:rsidP="00A60B8E">
            <w:pPr>
              <w:pStyle w:val="TAL"/>
            </w:pPr>
          </w:p>
        </w:tc>
      </w:tr>
    </w:tbl>
    <w:p w14:paraId="26A0E7D2" w14:textId="77777777" w:rsidR="00657AC1" w:rsidRPr="00925DAD" w:rsidRDefault="00657AC1" w:rsidP="00657AC1">
      <w:pPr>
        <w:pStyle w:val="Guidance"/>
      </w:pPr>
    </w:p>
    <w:p w14:paraId="05EA26CE" w14:textId="77777777" w:rsidR="00657AC1" w:rsidRPr="00925DAD" w:rsidRDefault="00657AC1" w:rsidP="00657AC1">
      <w:pPr>
        <w:pStyle w:val="5"/>
      </w:pPr>
      <w:bookmarkStart w:id="51" w:name="_Toc81737599"/>
      <w:r w:rsidRPr="00925DAD">
        <w:t>6.1.6.3.5</w:t>
      </w:r>
      <w:r w:rsidRPr="00925DAD">
        <w:tab/>
        <w:t xml:space="preserve">Enumeration: </w:t>
      </w:r>
      <w:proofErr w:type="spellStart"/>
      <w:r w:rsidRPr="00925DAD">
        <w:rPr>
          <w:lang w:eastAsia="zh-CN"/>
        </w:rPr>
        <w:t>RevocationResult</w:t>
      </w:r>
      <w:bookmarkEnd w:id="51"/>
      <w:proofErr w:type="spellEnd"/>
    </w:p>
    <w:p w14:paraId="02DF5334" w14:textId="7A640C02" w:rsidR="00657AC1" w:rsidRPr="00925DAD" w:rsidRDefault="00657AC1" w:rsidP="00657AC1">
      <w:r w:rsidRPr="00925DAD">
        <w:t xml:space="preserve">The enumeration </w:t>
      </w:r>
      <w:proofErr w:type="spellStart"/>
      <w:r w:rsidRPr="00925DAD">
        <w:rPr>
          <w:lang w:eastAsia="zh-CN"/>
        </w:rPr>
        <w:t>AuthorizationResult</w:t>
      </w:r>
      <w:proofErr w:type="spellEnd"/>
      <w:r w:rsidRPr="00925DAD">
        <w:t xml:space="preserve"> represents the monitoring </w:t>
      </w:r>
      <w:r w:rsidRPr="00925DAD">
        <w:rPr>
          <w:lang w:eastAsia="zh-CN"/>
        </w:rPr>
        <w:t>Revocation Result</w:t>
      </w:r>
      <w:r w:rsidRPr="00925DAD">
        <w:t xml:space="preserve"> for </w:t>
      </w:r>
      <w:proofErr w:type="spellStart"/>
      <w:r w:rsidRPr="00925DAD">
        <w:t>ProSe</w:t>
      </w:r>
      <w:proofErr w:type="spellEnd"/>
      <w:r w:rsidRPr="00925DAD">
        <w:t xml:space="preserve"> Service. It shall comply with the provisions defined in table 6.1.</w:t>
      </w:r>
      <w:ins w:id="52" w:author="jinghao (A)" w:date="2021-09-28T14:26:00Z">
        <w:r>
          <w:t>6</w:t>
        </w:r>
      </w:ins>
      <w:del w:id="53" w:author="jinghao (A)" w:date="2021-09-28T14:26:00Z">
        <w:r w:rsidRPr="00925DAD" w:rsidDel="00657AC1">
          <w:delText>5</w:delText>
        </w:r>
      </w:del>
      <w:r w:rsidRPr="00925DAD">
        <w:t>.3.5-1.</w:t>
      </w:r>
    </w:p>
    <w:p w14:paraId="4C87A55E" w14:textId="77777777" w:rsidR="00657AC1" w:rsidRPr="00925DAD" w:rsidRDefault="00657AC1" w:rsidP="00657AC1">
      <w:pPr>
        <w:pStyle w:val="TH"/>
      </w:pPr>
      <w:r w:rsidRPr="00925DAD">
        <w:t xml:space="preserve">Table 6.1.6.3.5-1: Enumeration </w:t>
      </w:r>
      <w:proofErr w:type="spellStart"/>
      <w:r w:rsidRPr="00925DAD">
        <w:rPr>
          <w:lang w:eastAsia="zh-CN"/>
        </w:rPr>
        <w:t>RevocationResult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657AC1" w:rsidRPr="00925DAD" w14:paraId="17CC1EE0" w14:textId="77777777" w:rsidTr="00A60B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FD8D4" w14:textId="77777777" w:rsidR="00657AC1" w:rsidRPr="00925DAD" w:rsidRDefault="00657AC1" w:rsidP="00A60B8E">
            <w:pPr>
              <w:pStyle w:val="TAH"/>
            </w:pPr>
            <w:r w:rsidRPr="00925DAD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DE0AE" w14:textId="77777777" w:rsidR="00657AC1" w:rsidRPr="00925DAD" w:rsidRDefault="00657AC1" w:rsidP="00A60B8E">
            <w:pPr>
              <w:pStyle w:val="TAH"/>
            </w:pPr>
            <w:r w:rsidRPr="00925DAD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5F15EBD" w14:textId="77777777" w:rsidR="00657AC1" w:rsidRPr="00925DAD" w:rsidRDefault="00657AC1" w:rsidP="00A60B8E">
            <w:pPr>
              <w:pStyle w:val="TAH"/>
            </w:pPr>
            <w:r w:rsidRPr="00925DAD">
              <w:t>Applicability</w:t>
            </w:r>
          </w:p>
        </w:tc>
      </w:tr>
      <w:tr w:rsidR="00657AC1" w:rsidRPr="00925DAD" w14:paraId="7C7183F5" w14:textId="77777777" w:rsidTr="00A60B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94348" w14:textId="77777777" w:rsidR="00657AC1" w:rsidRPr="00925DAD" w:rsidRDefault="00657AC1" w:rsidP="00A60B8E">
            <w:pPr>
              <w:pStyle w:val="TAL"/>
              <w:rPr>
                <w:lang w:eastAsia="zh-CN"/>
              </w:rPr>
            </w:pPr>
            <w:r w:rsidRPr="00925DAD">
              <w:rPr>
                <w:rFonts w:hint="eastAsia"/>
                <w:lang w:eastAsia="zh-CN"/>
              </w:rPr>
              <w:t>"</w:t>
            </w:r>
            <w:r w:rsidRPr="00925DAD">
              <w:rPr>
                <w:lang w:eastAsia="zh-CN"/>
              </w:rPr>
              <w:t>SUCCESSFUL"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6D4B6" w14:textId="77777777" w:rsidR="00657AC1" w:rsidRPr="00925DAD" w:rsidRDefault="00657AC1" w:rsidP="00A60B8E">
            <w:pPr>
              <w:pStyle w:val="TAL"/>
            </w:pPr>
            <w:r w:rsidRPr="00925DAD">
              <w:t xml:space="preserve">The Monitoring </w:t>
            </w:r>
            <w:r w:rsidRPr="00925DAD">
              <w:rPr>
                <w:lang w:eastAsia="zh-CN"/>
              </w:rPr>
              <w:t>Revocation</w:t>
            </w:r>
            <w:r w:rsidRPr="00925DAD">
              <w:t xml:space="preserve"> is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BAFC66" w14:textId="77777777" w:rsidR="00657AC1" w:rsidRPr="00925DAD" w:rsidRDefault="00657AC1" w:rsidP="00A60B8E">
            <w:pPr>
              <w:pStyle w:val="TAL"/>
            </w:pPr>
          </w:p>
        </w:tc>
      </w:tr>
      <w:tr w:rsidR="00657AC1" w:rsidRPr="00925DAD" w14:paraId="55E6961C" w14:textId="77777777" w:rsidTr="00A60B8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042F8" w14:textId="77777777" w:rsidR="00657AC1" w:rsidRPr="00925DAD" w:rsidRDefault="00657AC1" w:rsidP="00A60B8E">
            <w:pPr>
              <w:pStyle w:val="TAL"/>
              <w:rPr>
                <w:lang w:eastAsia="zh-CN"/>
              </w:rPr>
            </w:pPr>
            <w:r w:rsidRPr="00925DAD">
              <w:rPr>
                <w:rFonts w:hint="eastAsia"/>
                <w:lang w:eastAsia="zh-CN"/>
              </w:rPr>
              <w:t>"</w:t>
            </w:r>
            <w:r w:rsidRPr="00925DAD">
              <w:rPr>
                <w:lang w:eastAsia="zh-CN"/>
              </w:rPr>
              <w:t>FAILED"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EC67" w14:textId="77777777" w:rsidR="00657AC1" w:rsidRPr="00925DAD" w:rsidRDefault="00657AC1" w:rsidP="00A60B8E">
            <w:pPr>
              <w:pStyle w:val="TAL"/>
            </w:pPr>
            <w:r w:rsidRPr="00925DAD">
              <w:t xml:space="preserve">The Monitoring </w:t>
            </w:r>
            <w:r w:rsidRPr="00925DAD">
              <w:rPr>
                <w:lang w:eastAsia="zh-CN"/>
              </w:rPr>
              <w:t>Revocation</w:t>
            </w:r>
            <w:r w:rsidRPr="00925DAD">
              <w:t xml:space="preserve"> is failed.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FAE9C3" w14:textId="77777777" w:rsidR="00657AC1" w:rsidRPr="00925DAD" w:rsidRDefault="00657AC1" w:rsidP="00A60B8E">
            <w:pPr>
              <w:pStyle w:val="TAL"/>
            </w:pPr>
          </w:p>
        </w:tc>
      </w:tr>
    </w:tbl>
    <w:p w14:paraId="0A1999D3" w14:textId="77777777" w:rsidR="00657AC1" w:rsidRPr="00925DAD" w:rsidRDefault="00657AC1" w:rsidP="00657AC1">
      <w:pPr>
        <w:pStyle w:val="Guidance"/>
        <w:rPr>
          <w:lang w:eastAsia="zh-CN"/>
        </w:rPr>
      </w:pPr>
    </w:p>
    <w:p w14:paraId="132EEB7A" w14:textId="77777777" w:rsidR="00657AC1" w:rsidRPr="00925DAD" w:rsidRDefault="00657AC1" w:rsidP="00657AC1">
      <w:pPr>
        <w:pStyle w:val="4"/>
        <w:rPr>
          <w:lang w:val="en-US"/>
        </w:rPr>
      </w:pPr>
      <w:bookmarkStart w:id="54" w:name="_Toc510696643"/>
      <w:bookmarkStart w:id="55" w:name="_Toc35971438"/>
      <w:bookmarkStart w:id="56" w:name="_Toc70925886"/>
      <w:bookmarkStart w:id="57" w:name="_Toc81737600"/>
      <w:r w:rsidRPr="00925DAD">
        <w:rPr>
          <w:lang w:val="en-US"/>
        </w:rPr>
        <w:t>6.1.6.4</w:t>
      </w:r>
      <w:r w:rsidRPr="00925DAD">
        <w:rPr>
          <w:lang w:val="en-US"/>
        </w:rPr>
        <w:tab/>
      </w:r>
      <w:r w:rsidRPr="00925DAD">
        <w:rPr>
          <w:lang w:eastAsia="zh-CN"/>
        </w:rPr>
        <w:t>D</w:t>
      </w:r>
      <w:r w:rsidRPr="00925DAD">
        <w:rPr>
          <w:rFonts w:hint="eastAsia"/>
          <w:lang w:eastAsia="zh-CN"/>
        </w:rPr>
        <w:t>ata types</w:t>
      </w:r>
      <w:r w:rsidRPr="00925DAD">
        <w:rPr>
          <w:lang w:eastAsia="zh-CN"/>
        </w:rPr>
        <w:t xml:space="preserve"> describing alternative data types or combinations of data types</w:t>
      </w:r>
      <w:bookmarkEnd w:id="54"/>
      <w:bookmarkEnd w:id="55"/>
      <w:bookmarkEnd w:id="56"/>
      <w:bookmarkEnd w:id="57"/>
    </w:p>
    <w:p w14:paraId="0A0C672A" w14:textId="77777777" w:rsidR="00657AC1" w:rsidRPr="00925DAD" w:rsidRDefault="00657AC1" w:rsidP="00657AC1">
      <w:pPr>
        <w:rPr>
          <w:lang w:eastAsia="zh-CN"/>
        </w:rPr>
      </w:pPr>
      <w:r w:rsidRPr="00925DAD">
        <w:rPr>
          <w:rFonts w:hint="eastAsia"/>
          <w:lang w:eastAsia="zh-CN"/>
        </w:rPr>
        <w:t>None.</w:t>
      </w:r>
    </w:p>
    <w:p w14:paraId="18DE6072" w14:textId="77777777" w:rsidR="00657AC1" w:rsidRPr="00925DAD" w:rsidRDefault="00657AC1" w:rsidP="00657AC1">
      <w:pPr>
        <w:pStyle w:val="4"/>
      </w:pPr>
      <w:bookmarkStart w:id="58" w:name="_Toc510696646"/>
      <w:bookmarkStart w:id="59" w:name="_Toc35971441"/>
      <w:bookmarkStart w:id="60" w:name="_Toc70925889"/>
      <w:bookmarkStart w:id="61" w:name="_Toc81737601"/>
      <w:r w:rsidRPr="00925DAD">
        <w:t>6.1.6.5</w:t>
      </w:r>
      <w:r w:rsidRPr="00925DAD">
        <w:tab/>
        <w:t>Binary data</w:t>
      </w:r>
      <w:bookmarkEnd w:id="58"/>
      <w:bookmarkEnd w:id="59"/>
      <w:bookmarkEnd w:id="60"/>
      <w:bookmarkEnd w:id="61"/>
    </w:p>
    <w:p w14:paraId="2626B302" w14:textId="77777777" w:rsidR="00657AC1" w:rsidRPr="00925DAD" w:rsidRDefault="00657AC1" w:rsidP="00657AC1">
      <w:pPr>
        <w:rPr>
          <w:lang w:eastAsia="zh-CN"/>
        </w:rPr>
      </w:pPr>
      <w:r w:rsidRPr="00925DAD">
        <w:rPr>
          <w:rFonts w:hint="eastAsia"/>
          <w:lang w:eastAsia="zh-CN"/>
        </w:rPr>
        <w:t>None.</w:t>
      </w:r>
    </w:p>
    <w:p w14:paraId="1559489E" w14:textId="77777777" w:rsidR="003346C4" w:rsidRPr="00016C38" w:rsidRDefault="003346C4" w:rsidP="003346C4"/>
    <w:p w14:paraId="1D43A486" w14:textId="77777777" w:rsidR="003346C4" w:rsidRPr="006B5418" w:rsidRDefault="003346C4" w:rsidP="00334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70B7B53" w14:textId="77777777" w:rsidR="003346C4" w:rsidRPr="006B5418" w:rsidRDefault="003346C4" w:rsidP="003346C4">
      <w:pPr>
        <w:rPr>
          <w:lang w:val="en-US"/>
        </w:rPr>
      </w:pPr>
    </w:p>
    <w:sectPr w:rsidR="003346C4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6172A5" w14:textId="77777777" w:rsidR="00572BCA" w:rsidRDefault="00572BCA">
      <w:r>
        <w:separator/>
      </w:r>
    </w:p>
  </w:endnote>
  <w:endnote w:type="continuationSeparator" w:id="0">
    <w:p w14:paraId="4D22BA75" w14:textId="77777777" w:rsidR="00572BCA" w:rsidRDefault="0057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8095F1" w14:textId="77777777" w:rsidR="00572BCA" w:rsidRDefault="00572BCA">
      <w:r>
        <w:separator/>
      </w:r>
    </w:p>
  </w:footnote>
  <w:footnote w:type="continuationSeparator" w:id="0">
    <w:p w14:paraId="13D0F0AE" w14:textId="77777777" w:rsidR="00572BCA" w:rsidRDefault="00572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3E73E69"/>
    <w:multiLevelType w:val="hybridMultilevel"/>
    <w:tmpl w:val="2CAADFEE"/>
    <w:lvl w:ilvl="0" w:tplc="742E84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7B0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7E3A"/>
    <w:rsid w:val="00212096"/>
    <w:rsid w:val="002153AE"/>
    <w:rsid w:val="00216490"/>
    <w:rsid w:val="00231568"/>
    <w:rsid w:val="00232FD1"/>
    <w:rsid w:val="00241597"/>
    <w:rsid w:val="0024668B"/>
    <w:rsid w:val="002500AF"/>
    <w:rsid w:val="00256643"/>
    <w:rsid w:val="00275D12"/>
    <w:rsid w:val="0027780F"/>
    <w:rsid w:val="002A6BBA"/>
    <w:rsid w:val="002B1A87"/>
    <w:rsid w:val="002E48BE"/>
    <w:rsid w:val="002E6115"/>
    <w:rsid w:val="002F2283"/>
    <w:rsid w:val="002F4FF2"/>
    <w:rsid w:val="002F6340"/>
    <w:rsid w:val="00305C60"/>
    <w:rsid w:val="00315BD4"/>
    <w:rsid w:val="00324E79"/>
    <w:rsid w:val="00330643"/>
    <w:rsid w:val="003346C4"/>
    <w:rsid w:val="0034645A"/>
    <w:rsid w:val="00350012"/>
    <w:rsid w:val="003509FF"/>
    <w:rsid w:val="003554E8"/>
    <w:rsid w:val="003617F4"/>
    <w:rsid w:val="003658C8"/>
    <w:rsid w:val="00370766"/>
    <w:rsid w:val="00371954"/>
    <w:rsid w:val="00375FE9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6DC6"/>
    <w:rsid w:val="005275CB"/>
    <w:rsid w:val="0054453D"/>
    <w:rsid w:val="005651FD"/>
    <w:rsid w:val="00572BCA"/>
    <w:rsid w:val="0057488E"/>
    <w:rsid w:val="005900B8"/>
    <w:rsid w:val="00592829"/>
    <w:rsid w:val="0059653F"/>
    <w:rsid w:val="00597BF4"/>
    <w:rsid w:val="005A6150"/>
    <w:rsid w:val="005A634D"/>
    <w:rsid w:val="005B25F0"/>
    <w:rsid w:val="005C11F0"/>
    <w:rsid w:val="005C6C03"/>
    <w:rsid w:val="005D7121"/>
    <w:rsid w:val="005E2C44"/>
    <w:rsid w:val="0060287A"/>
    <w:rsid w:val="00606094"/>
    <w:rsid w:val="0061048B"/>
    <w:rsid w:val="00643317"/>
    <w:rsid w:val="00657AC1"/>
    <w:rsid w:val="00661116"/>
    <w:rsid w:val="006A4ACB"/>
    <w:rsid w:val="006B50A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A1E23"/>
    <w:rsid w:val="007A4AB9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69C7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A08"/>
    <w:rsid w:val="00A44971"/>
    <w:rsid w:val="00A47E70"/>
    <w:rsid w:val="00A72DCE"/>
    <w:rsid w:val="00A752C5"/>
    <w:rsid w:val="00A83ECE"/>
    <w:rsid w:val="00A84816"/>
    <w:rsid w:val="00A9104D"/>
    <w:rsid w:val="00AA38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009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F065C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6422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a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LD">
    <w:name w:val="LD"/>
    <w:rsid w:val="003346C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character" w:customStyle="1" w:styleId="TANChar">
    <w:name w:val="TAN Char"/>
    <w:link w:val="TAN"/>
    <w:qFormat/>
    <w:rsid w:val="003346C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3346C4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3346C4"/>
    <w:rPr>
      <w:rFonts w:ascii="Arial" w:hAnsi="Arial"/>
      <w:b/>
      <w:lang w:eastAsia="en-US"/>
    </w:rPr>
  </w:style>
  <w:style w:type="paragraph" w:customStyle="1" w:styleId="Guidance">
    <w:name w:val="Guidance"/>
    <w:basedOn w:val="a"/>
    <w:rsid w:val="003346C4"/>
    <w:rPr>
      <w:i/>
      <w:color w:val="0000FF"/>
    </w:rPr>
  </w:style>
  <w:style w:type="paragraph" w:customStyle="1" w:styleId="TAJ">
    <w:name w:val="TAJ"/>
    <w:basedOn w:val="TH"/>
    <w:rsid w:val="003346C4"/>
  </w:style>
  <w:style w:type="character" w:customStyle="1" w:styleId="af1">
    <w:name w:val="批注框文本 字符"/>
    <w:link w:val="af0"/>
    <w:rsid w:val="003346C4"/>
    <w:rPr>
      <w:rFonts w:ascii="Tahoma" w:hAnsi="Tahoma" w:cs="Tahoma"/>
      <w:sz w:val="16"/>
      <w:szCs w:val="16"/>
      <w:lang w:eastAsia="en-US"/>
    </w:rPr>
  </w:style>
  <w:style w:type="table" w:styleId="af6">
    <w:name w:val="Table Grid"/>
    <w:basedOn w:val="a1"/>
    <w:uiPriority w:val="39"/>
    <w:rsid w:val="003346C4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346C4"/>
    <w:rPr>
      <w:color w:val="605E5C"/>
      <w:shd w:val="clear" w:color="auto" w:fill="E1DFDD"/>
    </w:rPr>
  </w:style>
  <w:style w:type="character" w:customStyle="1" w:styleId="UnresolvedMention11">
    <w:name w:val="Unresolved Mention11"/>
    <w:uiPriority w:val="99"/>
    <w:semiHidden/>
    <w:unhideWhenUsed/>
    <w:rsid w:val="003346C4"/>
    <w:rPr>
      <w:color w:val="605E5C"/>
      <w:shd w:val="clear" w:color="auto" w:fill="E1DFDD"/>
    </w:rPr>
  </w:style>
  <w:style w:type="character" w:customStyle="1" w:styleId="EXCar">
    <w:name w:val="EX Car"/>
    <w:link w:val="EX"/>
    <w:rsid w:val="003346C4"/>
    <w:rPr>
      <w:rFonts w:ascii="Times New Roman" w:hAnsi="Times New Roman"/>
      <w:lang w:eastAsia="en-US"/>
    </w:rPr>
  </w:style>
  <w:style w:type="paragraph" w:customStyle="1" w:styleId="TempNote">
    <w:name w:val="TempNote"/>
    <w:basedOn w:val="a"/>
    <w:qFormat/>
    <w:rsid w:val="003346C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3346C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7">
    <w:name w:val="List Paragraph"/>
    <w:basedOn w:val="a"/>
    <w:uiPriority w:val="34"/>
    <w:qFormat/>
    <w:rsid w:val="003346C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3346C4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3346C4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3346C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346C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NOZchn">
    <w:name w:val="NO Zchn"/>
    <w:link w:val="NO"/>
    <w:rsid w:val="003346C4"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sid w:val="003346C4"/>
    <w:rPr>
      <w:rFonts w:ascii="Arial" w:hAnsi="Arial"/>
      <w:sz w:val="24"/>
      <w:lang w:eastAsia="en-US"/>
    </w:rPr>
  </w:style>
  <w:style w:type="paragraph" w:styleId="af8">
    <w:name w:val="Revision"/>
    <w:hidden/>
    <w:uiPriority w:val="99"/>
    <w:semiHidden/>
    <w:rsid w:val="003346C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346C4"/>
    <w:rPr>
      <w:rFonts w:ascii="Courier New" w:hAnsi="Courier New"/>
      <w:noProof/>
      <w:sz w:val="16"/>
      <w:lang w:eastAsia="en-US"/>
    </w:rPr>
  </w:style>
  <w:style w:type="character" w:customStyle="1" w:styleId="af5">
    <w:name w:val="文档结构图 字符"/>
    <w:link w:val="af4"/>
    <w:rsid w:val="003346C4"/>
    <w:rPr>
      <w:rFonts w:ascii="Tahoma" w:hAnsi="Tahoma" w:cs="Tahoma"/>
      <w:shd w:val="clear" w:color="auto" w:fill="000080"/>
      <w:lang w:eastAsia="en-US"/>
    </w:rPr>
  </w:style>
  <w:style w:type="character" w:customStyle="1" w:styleId="a7">
    <w:name w:val="脚注文本 字符"/>
    <w:link w:val="a6"/>
    <w:rsid w:val="003346C4"/>
    <w:rPr>
      <w:rFonts w:ascii="Times New Roman" w:hAnsi="Times New Roman"/>
      <w:sz w:val="16"/>
      <w:lang w:eastAsia="en-US"/>
    </w:rPr>
  </w:style>
  <w:style w:type="character" w:customStyle="1" w:styleId="ae">
    <w:name w:val="批注文字 字符"/>
    <w:link w:val="ad"/>
    <w:rsid w:val="003346C4"/>
    <w:rPr>
      <w:rFonts w:ascii="Times New Roman" w:hAnsi="Times New Roman"/>
      <w:lang w:eastAsia="en-US"/>
    </w:rPr>
  </w:style>
  <w:style w:type="character" w:customStyle="1" w:styleId="af3">
    <w:name w:val="批注主题 字符"/>
    <w:link w:val="af2"/>
    <w:rsid w:val="003346C4"/>
    <w:rPr>
      <w:rFonts w:ascii="Times New Roman" w:hAnsi="Times New Roman"/>
      <w:b/>
      <w:bCs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3346C4"/>
    <w:rPr>
      <w:color w:val="605E5C"/>
      <w:shd w:val="clear" w:color="auto" w:fill="E1DFDD"/>
    </w:rPr>
  </w:style>
  <w:style w:type="character" w:customStyle="1" w:styleId="11">
    <w:name w:val="未处理的提及1"/>
    <w:uiPriority w:val="99"/>
    <w:semiHidden/>
    <w:unhideWhenUsed/>
    <w:rsid w:val="00334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3F5FF-3051-4E2D-887F-242DDCDF0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718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jinghao (A)</cp:lastModifiedBy>
  <cp:revision>58</cp:revision>
  <cp:lastPrinted>1899-12-31T23:00:00Z</cp:lastPrinted>
  <dcterms:created xsi:type="dcterms:W3CDTF">2019-01-14T04:28:00Z</dcterms:created>
  <dcterms:modified xsi:type="dcterms:W3CDTF">2021-09-30T09:04:00Z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